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3F7594" w:rsidRPr="003F7594" w14:paraId="2E30EA6E" w14:textId="77777777" w:rsidTr="7DE01F9D">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42817EE" w14:textId="77777777" w:rsidR="007868FB" w:rsidRPr="003F7594" w:rsidRDefault="007868FB" w:rsidP="00E82EA3">
            <w:pPr>
              <w:spacing w:before="60" w:after="60" w:line="240" w:lineRule="auto"/>
              <w:ind w:left="397" w:hanging="397"/>
              <w:rPr>
                <w:rFonts w:ascii="Arial" w:hAnsi="Arial" w:cs="Arial"/>
                <w:b/>
                <w:sz w:val="20"/>
                <w:szCs w:val="20"/>
                <w:lang w:val="en-GB"/>
              </w:rPr>
            </w:pPr>
            <w:r w:rsidRPr="003F7594">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12AB365" w14:textId="77777777" w:rsidR="007868FB" w:rsidRPr="003F7594" w:rsidRDefault="003C2528" w:rsidP="00E82EA3">
            <w:pPr>
              <w:spacing w:before="60" w:after="60" w:line="240" w:lineRule="auto"/>
              <w:ind w:left="397" w:hanging="397"/>
              <w:rPr>
                <w:rFonts w:ascii="Arial" w:hAnsi="Arial" w:cs="Arial"/>
                <w:b/>
                <w:sz w:val="20"/>
                <w:szCs w:val="20"/>
                <w:lang w:val="en-GB"/>
              </w:rPr>
            </w:pPr>
            <w:r w:rsidRPr="003F7594">
              <w:rPr>
                <w:rFonts w:ascii="Arial" w:hAnsi="Arial" w:cs="Arial"/>
                <w:b/>
                <w:sz w:val="20"/>
                <w:szCs w:val="20"/>
                <w:lang w:val="en-GB"/>
              </w:rPr>
              <w:t>RISK MANAGEMENT</w:t>
            </w:r>
          </w:p>
        </w:tc>
      </w:tr>
      <w:tr w:rsidR="003F7594" w:rsidRPr="003F7594" w14:paraId="4FF28C41" w14:textId="77777777" w:rsidTr="7DE01F9D">
        <w:tc>
          <w:tcPr>
            <w:tcW w:w="1912" w:type="dxa"/>
            <w:tcBorders>
              <w:top w:val="single" w:sz="12" w:space="0" w:color="auto"/>
              <w:left w:val="single" w:sz="12" w:space="0" w:color="auto"/>
            </w:tcBorders>
            <w:shd w:val="clear" w:color="auto" w:fill="CCFFFF"/>
            <w:tcMar>
              <w:left w:w="57" w:type="dxa"/>
              <w:right w:w="57" w:type="dxa"/>
            </w:tcMar>
            <w:vAlign w:val="center"/>
          </w:tcPr>
          <w:p w14:paraId="259E5567" w14:textId="77777777" w:rsidR="007868FB" w:rsidRPr="003F7594" w:rsidRDefault="007868FB" w:rsidP="00E82EA3">
            <w:pPr>
              <w:spacing w:after="0" w:line="240" w:lineRule="auto"/>
              <w:rPr>
                <w:rStyle w:val="Naglaeno"/>
                <w:rFonts w:ascii="Arial" w:hAnsi="Arial" w:cs="Arial"/>
                <w:b w:val="0"/>
                <w:sz w:val="20"/>
                <w:szCs w:val="20"/>
                <w:lang w:val="en-GB"/>
              </w:rPr>
            </w:pPr>
            <w:r w:rsidRPr="003F7594">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463F2948" w14:textId="77777777" w:rsidR="007868FB" w:rsidRPr="003F7594" w:rsidRDefault="00415008" w:rsidP="00415008">
            <w:pPr>
              <w:spacing w:after="0" w:line="240" w:lineRule="auto"/>
              <w:rPr>
                <w:rFonts w:ascii="Arial" w:hAnsi="Arial" w:cs="Arial"/>
                <w:sz w:val="20"/>
                <w:szCs w:val="20"/>
                <w:lang w:val="en-GB"/>
              </w:rPr>
            </w:pPr>
            <w:r w:rsidRPr="003F7594">
              <w:rPr>
                <w:rFonts w:ascii="Arial" w:hAnsi="Arial" w:cs="Arial"/>
                <w:sz w:val="20"/>
                <w:szCs w:val="20"/>
              </w:rPr>
              <w:t>ECS507</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01F9955" w14:textId="77777777" w:rsidR="007868FB" w:rsidRPr="003F7594" w:rsidRDefault="007868FB" w:rsidP="00E82EA3">
            <w:pPr>
              <w:spacing w:after="0" w:line="240" w:lineRule="auto"/>
              <w:rPr>
                <w:rFonts w:ascii="Arial" w:hAnsi="Arial" w:cs="Arial"/>
                <w:sz w:val="20"/>
                <w:szCs w:val="20"/>
                <w:lang w:val="en-GB"/>
              </w:rPr>
            </w:pPr>
            <w:r w:rsidRPr="003F7594">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574A141D" w14:textId="77777777" w:rsidR="007868FB" w:rsidRPr="003F7594" w:rsidRDefault="000A1F96" w:rsidP="003C2528">
            <w:pPr>
              <w:spacing w:after="0" w:line="240" w:lineRule="auto"/>
              <w:jc w:val="center"/>
              <w:rPr>
                <w:rFonts w:ascii="Arial" w:hAnsi="Arial" w:cs="Arial"/>
                <w:sz w:val="20"/>
                <w:szCs w:val="20"/>
                <w:lang w:val="en-GB"/>
              </w:rPr>
            </w:pPr>
            <w:r w:rsidRPr="003F7594">
              <w:rPr>
                <w:rFonts w:ascii="Arial" w:hAnsi="Arial" w:cs="Arial"/>
                <w:sz w:val="20"/>
                <w:szCs w:val="20"/>
                <w:lang w:val="en-GB"/>
              </w:rPr>
              <w:t>2</w:t>
            </w:r>
            <w:r w:rsidRPr="003F7594">
              <w:rPr>
                <w:rFonts w:ascii="Arial" w:hAnsi="Arial" w:cs="Arial"/>
                <w:sz w:val="20"/>
                <w:szCs w:val="20"/>
                <w:vertAlign w:val="superscript"/>
                <w:lang w:val="en-GB"/>
              </w:rPr>
              <w:t>n</w:t>
            </w:r>
            <w:r w:rsidR="004A3F78" w:rsidRPr="003F7594">
              <w:rPr>
                <w:rFonts w:ascii="Arial" w:hAnsi="Arial" w:cs="Arial"/>
                <w:sz w:val="20"/>
                <w:szCs w:val="20"/>
                <w:vertAlign w:val="superscript"/>
                <w:lang w:val="en-GB"/>
              </w:rPr>
              <w:t>d</w:t>
            </w:r>
          </w:p>
        </w:tc>
      </w:tr>
      <w:tr w:rsidR="003F7594" w:rsidRPr="003F7594" w14:paraId="5247E368" w14:textId="77777777" w:rsidTr="7DE01F9D">
        <w:tc>
          <w:tcPr>
            <w:tcW w:w="1912" w:type="dxa"/>
            <w:tcBorders>
              <w:left w:val="single" w:sz="12" w:space="0" w:color="auto"/>
              <w:bottom w:val="single" w:sz="12" w:space="0" w:color="auto"/>
            </w:tcBorders>
            <w:shd w:val="clear" w:color="auto" w:fill="CCFFFF"/>
            <w:tcMar>
              <w:left w:w="57" w:type="dxa"/>
              <w:right w:w="57" w:type="dxa"/>
            </w:tcMar>
            <w:vAlign w:val="center"/>
          </w:tcPr>
          <w:p w14:paraId="26FB7B2C" w14:textId="77777777" w:rsidR="00CD1DCC" w:rsidRPr="003F7594" w:rsidRDefault="00CD1DCC" w:rsidP="00CD1DCC">
            <w:pPr>
              <w:spacing w:after="0" w:line="240" w:lineRule="auto"/>
              <w:rPr>
                <w:rFonts w:ascii="Arial" w:hAnsi="Arial" w:cs="Arial"/>
                <w:sz w:val="20"/>
                <w:szCs w:val="20"/>
                <w:lang w:val="en-GB"/>
              </w:rPr>
            </w:pPr>
            <w:r w:rsidRPr="003F7594">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62A06537" w14:textId="77777777" w:rsidR="00CD1DCC" w:rsidRPr="003F7594" w:rsidRDefault="00CD1DCC" w:rsidP="00CD1DCC">
            <w:pPr>
              <w:spacing w:after="0" w:line="240" w:lineRule="auto"/>
              <w:rPr>
                <w:rFonts w:ascii="Arial" w:hAnsi="Arial" w:cs="Arial"/>
                <w:sz w:val="20"/>
                <w:szCs w:val="20"/>
                <w:lang w:val="en-GB"/>
              </w:rPr>
            </w:pPr>
            <w:proofErr w:type="spellStart"/>
            <w:r w:rsidRPr="003F7594">
              <w:rPr>
                <w:rFonts w:ascii="Arial" w:hAnsi="Arial" w:cs="Arial"/>
                <w:sz w:val="20"/>
                <w:szCs w:val="20"/>
                <w:lang w:val="en-GB"/>
              </w:rPr>
              <w:t>Marijana</w:t>
            </w:r>
            <w:proofErr w:type="spellEnd"/>
            <w:r w:rsidRPr="003F7594">
              <w:rPr>
                <w:rFonts w:ascii="Arial" w:hAnsi="Arial" w:cs="Arial"/>
                <w:sz w:val="20"/>
                <w:szCs w:val="20"/>
                <w:lang w:val="en-GB"/>
              </w:rPr>
              <w:t xml:space="preserve"> </w:t>
            </w:r>
            <w:proofErr w:type="spellStart"/>
            <w:r w:rsidRPr="003F7594">
              <w:rPr>
                <w:rFonts w:ascii="Arial" w:hAnsi="Arial" w:cs="Arial"/>
                <w:sz w:val="20"/>
                <w:szCs w:val="20"/>
                <w:lang w:val="en-GB"/>
              </w:rPr>
              <w:t>Ćurak</w:t>
            </w:r>
            <w:proofErr w:type="spellEnd"/>
            <w:r w:rsidRPr="003F7594">
              <w:rPr>
                <w:rFonts w:ascii="Arial" w:hAnsi="Arial" w:cs="Arial"/>
                <w:sz w:val="20"/>
                <w:szCs w:val="20"/>
                <w:lang w:val="en-GB"/>
              </w:rPr>
              <w:t xml:space="preserve">, Full Professor; Sandra </w:t>
            </w:r>
            <w:proofErr w:type="spellStart"/>
            <w:r w:rsidRPr="003F7594">
              <w:rPr>
                <w:rFonts w:ascii="Arial" w:hAnsi="Arial" w:cs="Arial"/>
                <w:sz w:val="20"/>
                <w:szCs w:val="20"/>
                <w:lang w:val="en-GB"/>
              </w:rPr>
              <w:t>Pepur</w:t>
            </w:r>
            <w:proofErr w:type="spellEnd"/>
            <w:r w:rsidRPr="003F7594">
              <w:rPr>
                <w:rFonts w:ascii="Arial" w:hAnsi="Arial" w:cs="Arial"/>
                <w:sz w:val="20"/>
                <w:szCs w:val="20"/>
                <w:lang w:val="en-GB"/>
              </w:rPr>
              <w:t>, Assistant Professor</w:t>
            </w:r>
          </w:p>
          <w:p w14:paraId="18B10D7F" w14:textId="3423F5FB" w:rsidR="00CD1DCC" w:rsidRPr="003F7594" w:rsidRDefault="00CD1DCC" w:rsidP="00CD1DCC">
            <w:pPr>
              <w:spacing w:after="0" w:line="240" w:lineRule="auto"/>
              <w:rPr>
                <w:rFonts w:ascii="Arial" w:hAnsi="Arial" w:cs="Arial"/>
                <w:sz w:val="20"/>
                <w:szCs w:val="20"/>
                <w:lang w:val="en-GB"/>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B5F71B0" w14:textId="77777777" w:rsidR="00CD1DCC" w:rsidRPr="003F7594" w:rsidRDefault="00CD1DCC" w:rsidP="00CD1DCC">
            <w:pPr>
              <w:spacing w:after="0" w:line="240" w:lineRule="auto"/>
              <w:rPr>
                <w:rFonts w:ascii="Arial" w:hAnsi="Arial" w:cs="Arial"/>
                <w:sz w:val="20"/>
                <w:szCs w:val="20"/>
                <w:lang w:val="en-GB"/>
              </w:rPr>
            </w:pPr>
            <w:r w:rsidRPr="003F7594">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779961BF" w14:textId="77777777" w:rsidR="00CD1DCC" w:rsidRPr="003F7594" w:rsidRDefault="00CD1DCC" w:rsidP="001E59BE">
            <w:pPr>
              <w:spacing w:after="0" w:line="240" w:lineRule="auto"/>
              <w:jc w:val="center"/>
              <w:rPr>
                <w:rFonts w:ascii="Arial" w:hAnsi="Arial" w:cs="Arial"/>
                <w:sz w:val="20"/>
                <w:szCs w:val="20"/>
                <w:lang w:val="en-GB"/>
              </w:rPr>
            </w:pPr>
            <w:r w:rsidRPr="003F7594">
              <w:rPr>
                <w:rFonts w:ascii="Arial" w:hAnsi="Arial" w:cs="Arial"/>
                <w:sz w:val="20"/>
                <w:szCs w:val="20"/>
                <w:lang w:val="en-GB"/>
              </w:rPr>
              <w:t>6</w:t>
            </w:r>
          </w:p>
        </w:tc>
      </w:tr>
      <w:tr w:rsidR="003F7594" w:rsidRPr="003F7594" w14:paraId="4670ED45" w14:textId="77777777" w:rsidTr="7DE01F9D">
        <w:trPr>
          <w:trHeight w:val="345"/>
        </w:trPr>
        <w:tc>
          <w:tcPr>
            <w:tcW w:w="1912" w:type="dxa"/>
            <w:vMerge w:val="restart"/>
            <w:tcBorders>
              <w:left w:val="single" w:sz="12" w:space="0" w:color="auto"/>
            </w:tcBorders>
            <w:shd w:val="clear" w:color="auto" w:fill="CCFFFF"/>
            <w:tcMar>
              <w:left w:w="57" w:type="dxa"/>
              <w:right w:w="57" w:type="dxa"/>
            </w:tcMar>
            <w:vAlign w:val="center"/>
          </w:tcPr>
          <w:p w14:paraId="2AEBF2E9" w14:textId="77777777" w:rsidR="00CD1DCC" w:rsidRPr="003F7594" w:rsidRDefault="00CD1DCC" w:rsidP="00CD1DCC">
            <w:pPr>
              <w:spacing w:after="0" w:line="240" w:lineRule="auto"/>
              <w:rPr>
                <w:rFonts w:ascii="Arial" w:hAnsi="Arial" w:cs="Arial"/>
                <w:sz w:val="20"/>
                <w:szCs w:val="20"/>
                <w:lang w:val="en-GB"/>
              </w:rPr>
            </w:pPr>
            <w:r w:rsidRPr="003F7594">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38D29E3A" w14:textId="1A33A0D3" w:rsidR="00CD1DCC" w:rsidRPr="003F7594" w:rsidRDefault="00CD1DCC" w:rsidP="00CD1DCC">
            <w:pPr>
              <w:spacing w:after="0" w:line="240" w:lineRule="auto"/>
              <w:rPr>
                <w:rFonts w:ascii="Arial" w:hAnsi="Arial" w:cs="Arial"/>
                <w:sz w:val="20"/>
                <w:szCs w:val="20"/>
                <w:lang w:val="en-GB"/>
              </w:rPr>
            </w:pPr>
            <w:proofErr w:type="spellStart"/>
            <w:r w:rsidRPr="003F7594">
              <w:rPr>
                <w:rFonts w:ascii="Arial" w:hAnsi="Arial" w:cs="Arial"/>
                <w:sz w:val="20"/>
                <w:szCs w:val="20"/>
                <w:lang w:val="en-GB"/>
              </w:rPr>
              <w:t>Dujam</w:t>
            </w:r>
            <w:proofErr w:type="spellEnd"/>
            <w:r w:rsidRPr="003F7594">
              <w:rPr>
                <w:rFonts w:ascii="Arial" w:hAnsi="Arial" w:cs="Arial"/>
                <w:sz w:val="20"/>
                <w:szCs w:val="20"/>
                <w:lang w:val="en-GB"/>
              </w:rPr>
              <w:t xml:space="preserve"> </w:t>
            </w:r>
            <w:proofErr w:type="spellStart"/>
            <w:r w:rsidRPr="003F7594">
              <w:rPr>
                <w:rFonts w:ascii="Arial" w:hAnsi="Arial" w:cs="Arial"/>
                <w:sz w:val="20"/>
                <w:szCs w:val="20"/>
                <w:lang w:val="en-GB"/>
              </w:rPr>
              <w:t>Kovač</w:t>
            </w:r>
            <w:proofErr w:type="spellEnd"/>
            <w:r w:rsidRPr="003F7594">
              <w:rPr>
                <w:rFonts w:ascii="Arial" w:hAnsi="Arial" w:cs="Arial"/>
                <w:sz w:val="20"/>
                <w:szCs w:val="20"/>
                <w:lang w:val="en-GB"/>
              </w:rPr>
              <w:t xml:space="preserve">, </w:t>
            </w:r>
            <w:proofErr w:type="spellStart"/>
            <w:r w:rsidRPr="003F7594">
              <w:rPr>
                <w:rFonts w:ascii="Arial" w:hAnsi="Arial" w:cs="Arial"/>
                <w:sz w:val="20"/>
                <w:szCs w:val="20"/>
                <w:lang w:val="en-GB"/>
              </w:rPr>
              <w:t>M.Econ</w:t>
            </w:r>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14:paraId="030CD8C9" w14:textId="77777777" w:rsidR="00CD1DCC" w:rsidRPr="003F7594" w:rsidRDefault="00CD1DCC" w:rsidP="00CD1DCC">
            <w:pPr>
              <w:spacing w:after="0" w:line="240" w:lineRule="auto"/>
              <w:rPr>
                <w:rFonts w:ascii="Arial" w:hAnsi="Arial" w:cs="Arial"/>
                <w:sz w:val="20"/>
                <w:szCs w:val="20"/>
                <w:lang w:val="en-GB"/>
              </w:rPr>
            </w:pPr>
            <w:r w:rsidRPr="003F7594">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EE555F6" w14:textId="77777777" w:rsidR="00CD1DCC" w:rsidRPr="003F7594" w:rsidRDefault="00CD1DCC" w:rsidP="00CD1DCC">
            <w:pPr>
              <w:spacing w:after="0" w:line="240" w:lineRule="auto"/>
              <w:jc w:val="center"/>
              <w:rPr>
                <w:rFonts w:ascii="Arial" w:hAnsi="Arial" w:cs="Arial"/>
                <w:sz w:val="20"/>
                <w:szCs w:val="20"/>
                <w:lang w:val="en-GB"/>
              </w:rPr>
            </w:pPr>
            <w:r w:rsidRPr="003F7594">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5F1F8806" w14:textId="77777777" w:rsidR="00CD1DCC" w:rsidRPr="003F7594" w:rsidRDefault="00CD1DCC" w:rsidP="00CD1DCC">
            <w:pPr>
              <w:spacing w:after="0" w:line="240" w:lineRule="auto"/>
              <w:jc w:val="center"/>
              <w:rPr>
                <w:rFonts w:ascii="Arial" w:hAnsi="Arial" w:cs="Arial"/>
                <w:sz w:val="20"/>
                <w:szCs w:val="20"/>
                <w:lang w:val="en-GB"/>
              </w:rPr>
            </w:pPr>
            <w:r w:rsidRPr="003F7594">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57B22DDD" w14:textId="77777777" w:rsidR="00CD1DCC" w:rsidRPr="003F7594" w:rsidRDefault="00CD1DCC" w:rsidP="00CD1DCC">
            <w:pPr>
              <w:spacing w:after="0" w:line="240" w:lineRule="auto"/>
              <w:jc w:val="center"/>
              <w:rPr>
                <w:rFonts w:ascii="Arial" w:hAnsi="Arial" w:cs="Arial"/>
                <w:sz w:val="20"/>
                <w:szCs w:val="20"/>
                <w:lang w:val="en-GB"/>
              </w:rPr>
            </w:pPr>
            <w:r w:rsidRPr="003F7594">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69964F66" w14:textId="77777777" w:rsidR="00CD1DCC" w:rsidRPr="003F7594" w:rsidRDefault="00CD1DCC" w:rsidP="00CD1DCC">
            <w:pPr>
              <w:spacing w:after="0" w:line="240" w:lineRule="auto"/>
              <w:jc w:val="center"/>
              <w:rPr>
                <w:rFonts w:ascii="Arial" w:hAnsi="Arial" w:cs="Arial"/>
                <w:sz w:val="20"/>
                <w:szCs w:val="20"/>
                <w:lang w:val="en-GB"/>
              </w:rPr>
            </w:pPr>
            <w:r w:rsidRPr="003F7594">
              <w:rPr>
                <w:rFonts w:ascii="Arial" w:hAnsi="Arial" w:cs="Arial"/>
                <w:sz w:val="20"/>
                <w:szCs w:val="20"/>
                <w:lang w:val="en-GB"/>
              </w:rPr>
              <w:t>F</w:t>
            </w:r>
          </w:p>
        </w:tc>
      </w:tr>
      <w:tr w:rsidR="003F7594" w:rsidRPr="003F7594" w14:paraId="00B5D547" w14:textId="77777777" w:rsidTr="7DE01F9D">
        <w:trPr>
          <w:trHeight w:val="345"/>
        </w:trPr>
        <w:tc>
          <w:tcPr>
            <w:tcW w:w="1912" w:type="dxa"/>
            <w:vMerge/>
            <w:tcMar>
              <w:left w:w="57" w:type="dxa"/>
              <w:right w:w="57" w:type="dxa"/>
            </w:tcMar>
            <w:vAlign w:val="center"/>
          </w:tcPr>
          <w:p w14:paraId="754B5B83" w14:textId="77777777" w:rsidR="00CD1DCC" w:rsidRPr="003F7594" w:rsidRDefault="00CD1DCC" w:rsidP="00CD1DCC">
            <w:pPr>
              <w:spacing w:after="0" w:line="240" w:lineRule="auto"/>
              <w:rPr>
                <w:rFonts w:ascii="Arial" w:hAnsi="Arial" w:cs="Arial"/>
                <w:sz w:val="20"/>
                <w:szCs w:val="20"/>
                <w:lang w:val="en-GB"/>
              </w:rPr>
            </w:pPr>
          </w:p>
        </w:tc>
        <w:tc>
          <w:tcPr>
            <w:tcW w:w="2502" w:type="dxa"/>
            <w:gridSpan w:val="4"/>
            <w:vMerge/>
            <w:tcMar>
              <w:left w:w="57" w:type="dxa"/>
              <w:right w:w="57" w:type="dxa"/>
            </w:tcMar>
          </w:tcPr>
          <w:p w14:paraId="67029C8F" w14:textId="77777777" w:rsidR="00CD1DCC" w:rsidRPr="003F7594" w:rsidRDefault="00CD1DCC" w:rsidP="00CD1DCC">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6A3D1069" w14:textId="77777777" w:rsidR="00CD1DCC" w:rsidRPr="003F7594" w:rsidRDefault="00CD1DCC" w:rsidP="00CD1DCC">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43AB6CA7" w14:textId="0FEF9912" w:rsidR="00CD1DCC" w:rsidRPr="003F7594" w:rsidRDefault="00CD1DCC" w:rsidP="00CD1DCC">
            <w:pPr>
              <w:spacing w:after="0" w:line="240" w:lineRule="auto"/>
              <w:jc w:val="center"/>
              <w:rPr>
                <w:rFonts w:ascii="Arial" w:hAnsi="Arial" w:cs="Arial"/>
                <w:sz w:val="20"/>
                <w:szCs w:val="20"/>
                <w:lang w:val="en-GB"/>
              </w:rPr>
            </w:pPr>
            <w:r w:rsidRPr="003F7594">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22741AB6" w14:textId="3C80D660" w:rsidR="00CD1DCC" w:rsidRPr="003F7594" w:rsidRDefault="00CD1DCC" w:rsidP="00CD1DCC">
            <w:pPr>
              <w:spacing w:after="0" w:line="240" w:lineRule="auto"/>
              <w:jc w:val="center"/>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5B317C00" w14:textId="4992CCB2" w:rsidR="00CD1DCC" w:rsidRPr="003F7594" w:rsidRDefault="00CD1DCC" w:rsidP="0024267D">
            <w:pPr>
              <w:spacing w:after="0" w:line="240" w:lineRule="auto"/>
              <w:jc w:val="center"/>
              <w:rPr>
                <w:rFonts w:ascii="Arial" w:hAnsi="Arial" w:cs="Arial"/>
                <w:sz w:val="20"/>
                <w:szCs w:val="20"/>
                <w:lang w:val="en-GB"/>
              </w:rPr>
            </w:pPr>
            <w:r w:rsidRPr="003F7594">
              <w:rPr>
                <w:rFonts w:ascii="Arial" w:hAnsi="Arial" w:cs="Arial"/>
                <w:sz w:val="20"/>
                <w:szCs w:val="20"/>
                <w:lang w:val="en-GB"/>
              </w:rPr>
              <w:t>2</w:t>
            </w:r>
            <w:r w:rsidR="0024267D" w:rsidRPr="003F7594">
              <w:rPr>
                <w:rFonts w:ascii="Arial" w:hAnsi="Arial" w:cs="Arial"/>
                <w:sz w:val="20"/>
                <w:szCs w:val="20"/>
                <w:lang w:val="en-GB"/>
              </w:rPr>
              <w:t>6</w:t>
            </w:r>
          </w:p>
        </w:tc>
        <w:tc>
          <w:tcPr>
            <w:tcW w:w="618" w:type="dxa"/>
            <w:tcBorders>
              <w:bottom w:val="single" w:sz="12" w:space="0" w:color="auto"/>
              <w:right w:val="single" w:sz="12" w:space="0" w:color="auto"/>
            </w:tcBorders>
            <w:vAlign w:val="center"/>
          </w:tcPr>
          <w:p w14:paraId="146EFB92" w14:textId="77777777" w:rsidR="00CD1DCC" w:rsidRPr="003F7594" w:rsidRDefault="00CD1DCC" w:rsidP="00CD1DCC">
            <w:pPr>
              <w:spacing w:after="0" w:line="240" w:lineRule="auto"/>
              <w:rPr>
                <w:rFonts w:ascii="Arial" w:hAnsi="Arial" w:cs="Arial"/>
                <w:sz w:val="20"/>
                <w:szCs w:val="20"/>
                <w:lang w:val="en-GB"/>
              </w:rPr>
            </w:pPr>
          </w:p>
        </w:tc>
      </w:tr>
      <w:tr w:rsidR="003F7594" w:rsidRPr="003F7594" w14:paraId="57B0204E" w14:textId="77777777" w:rsidTr="7DE01F9D">
        <w:tc>
          <w:tcPr>
            <w:tcW w:w="1912" w:type="dxa"/>
            <w:tcBorders>
              <w:left w:val="single" w:sz="12" w:space="0" w:color="auto"/>
              <w:bottom w:val="single" w:sz="12" w:space="0" w:color="auto"/>
            </w:tcBorders>
            <w:shd w:val="clear" w:color="auto" w:fill="CCFFFF"/>
            <w:tcMar>
              <w:left w:w="57" w:type="dxa"/>
              <w:right w:w="57" w:type="dxa"/>
            </w:tcMar>
            <w:vAlign w:val="center"/>
          </w:tcPr>
          <w:p w14:paraId="5AC3B1F9" w14:textId="77777777" w:rsidR="00CD1DCC" w:rsidRPr="003F7594" w:rsidRDefault="00CD1DCC" w:rsidP="00CD1DCC">
            <w:pPr>
              <w:spacing w:after="0" w:line="240" w:lineRule="auto"/>
              <w:rPr>
                <w:rFonts w:ascii="Arial" w:hAnsi="Arial" w:cs="Arial"/>
                <w:sz w:val="20"/>
                <w:szCs w:val="20"/>
                <w:lang w:val="en-GB"/>
              </w:rPr>
            </w:pPr>
            <w:r w:rsidRPr="003F7594">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208F8B9B" w14:textId="77777777" w:rsidR="00CD1DCC" w:rsidRPr="003F7594" w:rsidRDefault="00CD1DCC" w:rsidP="00CD1DCC">
            <w:pPr>
              <w:spacing w:after="0" w:line="240" w:lineRule="auto"/>
              <w:rPr>
                <w:rFonts w:ascii="Arial" w:hAnsi="Arial" w:cs="Arial"/>
                <w:sz w:val="20"/>
                <w:szCs w:val="20"/>
                <w:lang w:val="en-GB"/>
              </w:rPr>
            </w:pPr>
            <w:r w:rsidRPr="003F7594">
              <w:rPr>
                <w:rFonts w:ascii="Arial" w:hAnsi="Arial" w:cs="Arial"/>
                <w:sz w:val="20"/>
                <w:szCs w:val="20"/>
                <w:lang w:val="en-GB"/>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DEB78B3" w14:textId="77777777" w:rsidR="00CD1DCC" w:rsidRPr="003F7594" w:rsidRDefault="00CD1DCC" w:rsidP="00CD1DCC">
            <w:pPr>
              <w:spacing w:after="0" w:line="240" w:lineRule="auto"/>
              <w:rPr>
                <w:rFonts w:ascii="Arial" w:hAnsi="Arial" w:cs="Arial"/>
                <w:sz w:val="20"/>
                <w:szCs w:val="20"/>
                <w:lang w:val="en-GB"/>
              </w:rPr>
            </w:pPr>
            <w:r w:rsidRPr="003F7594">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0D823822" w14:textId="458664E3" w:rsidR="00CD1DCC" w:rsidRPr="003F7594" w:rsidRDefault="00654196" w:rsidP="00CD1DCC">
            <w:pPr>
              <w:spacing w:after="0" w:line="240" w:lineRule="auto"/>
              <w:jc w:val="center"/>
              <w:rPr>
                <w:rFonts w:ascii="Arial" w:hAnsi="Arial" w:cs="Arial"/>
                <w:sz w:val="20"/>
                <w:szCs w:val="20"/>
                <w:lang w:val="en-GB"/>
              </w:rPr>
            </w:pPr>
            <w:r w:rsidRPr="003F7594">
              <w:rPr>
                <w:rFonts w:ascii="Arial" w:hAnsi="Arial" w:cs="Arial"/>
                <w:sz w:val="20"/>
                <w:szCs w:val="20"/>
              </w:rPr>
              <w:t>20%</w:t>
            </w:r>
          </w:p>
        </w:tc>
      </w:tr>
      <w:tr w:rsidR="003F7594" w:rsidRPr="003F7594" w14:paraId="59D2C177" w14:textId="77777777" w:rsidTr="7DE01F9D">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AD433C5" w14:textId="77777777" w:rsidR="007868FB" w:rsidRPr="003F7594" w:rsidRDefault="007868FB" w:rsidP="00E82EA3">
            <w:pPr>
              <w:tabs>
                <w:tab w:val="left" w:pos="2820"/>
              </w:tabs>
              <w:spacing w:after="0"/>
              <w:jc w:val="center"/>
              <w:rPr>
                <w:rFonts w:ascii="Arial" w:hAnsi="Arial" w:cs="Arial"/>
                <w:b/>
                <w:sz w:val="20"/>
                <w:szCs w:val="20"/>
                <w:lang w:val="en-GB"/>
              </w:rPr>
            </w:pPr>
            <w:r w:rsidRPr="003F7594">
              <w:rPr>
                <w:rFonts w:ascii="Arial" w:hAnsi="Arial" w:cs="Arial"/>
                <w:b/>
                <w:sz w:val="20"/>
                <w:szCs w:val="20"/>
                <w:lang w:val="en-GB"/>
              </w:rPr>
              <w:t>COURSE DESCRIPTION</w:t>
            </w:r>
          </w:p>
        </w:tc>
      </w:tr>
      <w:tr w:rsidR="003F7594" w:rsidRPr="003F7594" w14:paraId="490E87AB" w14:textId="77777777" w:rsidTr="7DE01F9D">
        <w:tc>
          <w:tcPr>
            <w:tcW w:w="1912" w:type="dxa"/>
            <w:tcBorders>
              <w:top w:val="single" w:sz="12" w:space="0" w:color="auto"/>
              <w:left w:val="single" w:sz="12" w:space="0" w:color="auto"/>
            </w:tcBorders>
            <w:shd w:val="clear" w:color="auto" w:fill="CCFFFF"/>
            <w:tcMar>
              <w:left w:w="57" w:type="dxa"/>
              <w:right w:w="57" w:type="dxa"/>
            </w:tcMar>
            <w:vAlign w:val="center"/>
          </w:tcPr>
          <w:p w14:paraId="0554D537" w14:textId="77777777" w:rsidR="007868FB" w:rsidRPr="003F7594" w:rsidRDefault="007868FB" w:rsidP="00E82EA3">
            <w:pPr>
              <w:tabs>
                <w:tab w:val="left" w:pos="2820"/>
              </w:tabs>
              <w:spacing w:after="0" w:line="240" w:lineRule="auto"/>
              <w:rPr>
                <w:rFonts w:ascii="Arial" w:hAnsi="Arial" w:cs="Arial"/>
                <w:sz w:val="20"/>
                <w:szCs w:val="20"/>
                <w:lang w:val="en-GB"/>
              </w:rPr>
            </w:pPr>
            <w:r w:rsidRPr="003F7594">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2284506F" w14:textId="77777777" w:rsidR="007868FB" w:rsidRPr="003F7594" w:rsidRDefault="00684501" w:rsidP="00684501">
            <w:pPr>
              <w:tabs>
                <w:tab w:val="left" w:pos="2820"/>
              </w:tabs>
              <w:spacing w:after="0"/>
              <w:jc w:val="both"/>
              <w:rPr>
                <w:rFonts w:ascii="Arial" w:hAnsi="Arial" w:cs="Arial"/>
                <w:sz w:val="20"/>
                <w:szCs w:val="20"/>
                <w:lang w:val="en-GB"/>
              </w:rPr>
            </w:pPr>
            <w:r w:rsidRPr="003F7594">
              <w:rPr>
                <w:rFonts w:ascii="Arial" w:hAnsi="Arial" w:cs="Arial"/>
                <w:sz w:val="20"/>
                <w:szCs w:val="20"/>
                <w:lang w:val="en-GB"/>
              </w:rPr>
              <w:t>Provide knowledge for</w:t>
            </w:r>
            <w:r w:rsidR="003C2528" w:rsidRPr="003F7594">
              <w:rPr>
                <w:rFonts w:ascii="Arial" w:hAnsi="Arial" w:cs="Arial"/>
                <w:sz w:val="20"/>
                <w:szCs w:val="20"/>
                <w:lang w:val="en-GB"/>
              </w:rPr>
              <w:t xml:space="preserve"> risk exposure</w:t>
            </w:r>
            <w:r w:rsidRPr="003F7594">
              <w:rPr>
                <w:rFonts w:ascii="Arial" w:hAnsi="Arial" w:cs="Arial"/>
                <w:sz w:val="20"/>
                <w:szCs w:val="20"/>
                <w:lang w:val="en-GB"/>
              </w:rPr>
              <w:t xml:space="preserve"> assessment</w:t>
            </w:r>
            <w:r w:rsidR="003C2528" w:rsidRPr="003F7594">
              <w:rPr>
                <w:rFonts w:ascii="Arial" w:hAnsi="Arial" w:cs="Arial"/>
                <w:sz w:val="20"/>
                <w:szCs w:val="20"/>
                <w:lang w:val="en-GB"/>
              </w:rPr>
              <w:t xml:space="preserve">, measurement of risk and selecting optimal risk management method for </w:t>
            </w:r>
            <w:r w:rsidR="00380A69" w:rsidRPr="003F7594">
              <w:rPr>
                <w:rFonts w:ascii="Arial" w:hAnsi="Arial" w:cs="Arial"/>
                <w:sz w:val="20"/>
                <w:szCs w:val="20"/>
                <w:lang w:val="en-GB"/>
              </w:rPr>
              <w:t xml:space="preserve">both </w:t>
            </w:r>
            <w:r w:rsidR="003C2528" w:rsidRPr="003F7594">
              <w:rPr>
                <w:rFonts w:ascii="Arial" w:hAnsi="Arial" w:cs="Arial"/>
                <w:sz w:val="20"/>
                <w:szCs w:val="20"/>
                <w:lang w:val="en-GB"/>
              </w:rPr>
              <w:t>financial and non-financial businesses.</w:t>
            </w:r>
          </w:p>
        </w:tc>
      </w:tr>
      <w:tr w:rsidR="003F7594" w:rsidRPr="003F7594" w14:paraId="59B1FC41" w14:textId="77777777" w:rsidTr="7DE01F9D">
        <w:tc>
          <w:tcPr>
            <w:tcW w:w="1912" w:type="dxa"/>
            <w:tcBorders>
              <w:left w:val="single" w:sz="12" w:space="0" w:color="auto"/>
            </w:tcBorders>
            <w:shd w:val="clear" w:color="auto" w:fill="CCFFFF"/>
            <w:tcMar>
              <w:left w:w="57" w:type="dxa"/>
              <w:right w:w="57" w:type="dxa"/>
            </w:tcMar>
            <w:vAlign w:val="center"/>
          </w:tcPr>
          <w:p w14:paraId="4D7780B0" w14:textId="77777777" w:rsidR="007868FB" w:rsidRPr="003F7594" w:rsidRDefault="007868FB" w:rsidP="00E82EA3">
            <w:pPr>
              <w:tabs>
                <w:tab w:val="left" w:pos="2820"/>
              </w:tabs>
              <w:spacing w:after="0" w:line="240" w:lineRule="auto"/>
              <w:rPr>
                <w:rFonts w:ascii="Arial" w:hAnsi="Arial" w:cs="Arial"/>
                <w:sz w:val="20"/>
                <w:szCs w:val="20"/>
                <w:lang w:val="en-GB"/>
              </w:rPr>
            </w:pPr>
            <w:r w:rsidRPr="003F7594">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14:paraId="7C90CA68" w14:textId="77777777" w:rsidR="007868FB" w:rsidRPr="003F7594" w:rsidRDefault="007A685D" w:rsidP="00684501">
            <w:pPr>
              <w:tabs>
                <w:tab w:val="left" w:pos="2820"/>
              </w:tabs>
              <w:spacing w:after="0"/>
              <w:jc w:val="both"/>
              <w:rPr>
                <w:rFonts w:ascii="Arial" w:hAnsi="Arial" w:cs="Arial"/>
                <w:sz w:val="20"/>
                <w:szCs w:val="20"/>
                <w:lang w:val="en-GB"/>
              </w:rPr>
            </w:pPr>
            <w:r w:rsidRPr="003F7594">
              <w:rPr>
                <w:rFonts w:ascii="Arial" w:hAnsi="Arial" w:cs="Arial"/>
                <w:sz w:val="20"/>
                <w:szCs w:val="20"/>
                <w:lang w:val="en-GB"/>
              </w:rPr>
              <w:t>Requirements for the course enrolment are regulated by the Statute of the Faculty of Economics, Business and Tourism and by the Rulebook of study programs and studying system.</w:t>
            </w:r>
          </w:p>
        </w:tc>
      </w:tr>
      <w:tr w:rsidR="003F7594" w:rsidRPr="003F7594" w14:paraId="0EA8F9DC" w14:textId="77777777" w:rsidTr="7DE01F9D">
        <w:tc>
          <w:tcPr>
            <w:tcW w:w="1912" w:type="dxa"/>
            <w:tcBorders>
              <w:left w:val="single" w:sz="12" w:space="0" w:color="auto"/>
            </w:tcBorders>
            <w:shd w:val="clear" w:color="auto" w:fill="CCFFFF"/>
            <w:tcMar>
              <w:left w:w="57" w:type="dxa"/>
              <w:right w:w="57" w:type="dxa"/>
            </w:tcMar>
            <w:vAlign w:val="center"/>
          </w:tcPr>
          <w:p w14:paraId="1C2728DA" w14:textId="77777777" w:rsidR="007868FB" w:rsidRPr="003F7594" w:rsidRDefault="007868FB" w:rsidP="00E82EA3">
            <w:pPr>
              <w:tabs>
                <w:tab w:val="left" w:pos="2820"/>
              </w:tabs>
              <w:spacing w:after="0" w:line="240" w:lineRule="auto"/>
              <w:rPr>
                <w:rFonts w:ascii="Arial" w:hAnsi="Arial" w:cs="Arial"/>
                <w:sz w:val="20"/>
                <w:szCs w:val="20"/>
                <w:lang w:val="en-GB"/>
              </w:rPr>
            </w:pPr>
            <w:r w:rsidRPr="003F7594">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2556E181" w14:textId="77777777" w:rsidR="007A685D" w:rsidRPr="003F7594" w:rsidRDefault="007A685D" w:rsidP="008C0993">
            <w:pPr>
              <w:spacing w:after="0"/>
              <w:ind w:left="360"/>
              <w:jc w:val="both"/>
              <w:rPr>
                <w:rFonts w:ascii="Arial" w:eastAsia="Calibri" w:hAnsi="Arial" w:cs="Arial"/>
                <w:sz w:val="20"/>
                <w:szCs w:val="20"/>
                <w:lang w:val="en-GB"/>
              </w:rPr>
            </w:pPr>
            <w:r w:rsidRPr="003F7594">
              <w:rPr>
                <w:rFonts w:ascii="Arial" w:eastAsia="Calibri" w:hAnsi="Arial" w:cs="Arial"/>
                <w:sz w:val="20"/>
                <w:szCs w:val="20"/>
                <w:lang w:val="en-GB"/>
              </w:rPr>
              <w:t>Course learning outcome:</w:t>
            </w:r>
          </w:p>
          <w:p w14:paraId="1115CF15" w14:textId="77777777" w:rsidR="007A685D" w:rsidRPr="003F7594" w:rsidRDefault="000A1F96" w:rsidP="008C0993">
            <w:pPr>
              <w:numPr>
                <w:ilvl w:val="0"/>
                <w:numId w:val="7"/>
              </w:numPr>
              <w:spacing w:after="0"/>
              <w:jc w:val="both"/>
              <w:rPr>
                <w:rFonts w:ascii="Arial" w:eastAsia="Calibri" w:hAnsi="Arial" w:cs="Arial"/>
                <w:sz w:val="20"/>
                <w:szCs w:val="20"/>
                <w:lang w:val="en-GB"/>
              </w:rPr>
            </w:pPr>
            <w:r w:rsidRPr="003F7594">
              <w:rPr>
                <w:rFonts w:ascii="Arial" w:eastAsia="Calibri" w:hAnsi="Arial" w:cs="Arial"/>
                <w:sz w:val="20"/>
                <w:szCs w:val="20"/>
                <w:lang w:val="en-GB"/>
              </w:rPr>
              <w:t>Manage risk</w:t>
            </w:r>
            <w:r w:rsidR="00684501" w:rsidRPr="003F7594">
              <w:rPr>
                <w:rFonts w:ascii="Arial" w:eastAsia="Calibri" w:hAnsi="Arial" w:cs="Arial"/>
                <w:sz w:val="20"/>
                <w:szCs w:val="20"/>
                <w:lang w:val="en-GB"/>
              </w:rPr>
              <w:t>s</w:t>
            </w:r>
            <w:r w:rsidRPr="003F7594">
              <w:rPr>
                <w:rFonts w:ascii="Arial" w:eastAsia="Calibri" w:hAnsi="Arial" w:cs="Arial"/>
                <w:sz w:val="20"/>
                <w:szCs w:val="20"/>
                <w:lang w:val="en-GB"/>
              </w:rPr>
              <w:t xml:space="preserve"> of both financial and non-financial companies</w:t>
            </w:r>
            <w:r w:rsidR="00380A69" w:rsidRPr="003F7594">
              <w:rPr>
                <w:rFonts w:ascii="Arial" w:eastAsia="Calibri" w:hAnsi="Arial" w:cs="Arial"/>
                <w:sz w:val="20"/>
                <w:szCs w:val="20"/>
                <w:lang w:val="en-GB"/>
              </w:rPr>
              <w:t>.</w:t>
            </w:r>
          </w:p>
          <w:p w14:paraId="0CB61B78" w14:textId="77777777" w:rsidR="007A685D" w:rsidRPr="003F7594" w:rsidRDefault="007A685D" w:rsidP="008C0993">
            <w:pPr>
              <w:spacing w:after="0"/>
              <w:ind w:left="360"/>
              <w:jc w:val="both"/>
              <w:rPr>
                <w:rFonts w:ascii="Arial" w:eastAsia="Calibri" w:hAnsi="Arial" w:cs="Arial"/>
                <w:sz w:val="20"/>
                <w:szCs w:val="20"/>
                <w:lang w:val="en-GB"/>
              </w:rPr>
            </w:pPr>
          </w:p>
          <w:p w14:paraId="41487EF8" w14:textId="77777777" w:rsidR="007A685D" w:rsidRPr="003F7594" w:rsidRDefault="00380A69" w:rsidP="008C0993">
            <w:pPr>
              <w:spacing w:after="0"/>
              <w:ind w:left="360"/>
              <w:jc w:val="both"/>
              <w:rPr>
                <w:rFonts w:ascii="Arial" w:eastAsia="Calibri" w:hAnsi="Arial" w:cs="Arial"/>
                <w:sz w:val="20"/>
                <w:szCs w:val="20"/>
                <w:lang w:val="en-GB"/>
              </w:rPr>
            </w:pPr>
            <w:r w:rsidRPr="003F7594">
              <w:rPr>
                <w:rFonts w:ascii="Arial" w:eastAsia="Calibri" w:hAnsi="Arial" w:cs="Arial"/>
                <w:sz w:val="20"/>
                <w:szCs w:val="20"/>
                <w:lang w:val="en-GB"/>
              </w:rPr>
              <w:t xml:space="preserve">Particular </w:t>
            </w:r>
            <w:r w:rsidR="007A685D" w:rsidRPr="003F7594">
              <w:rPr>
                <w:rFonts w:ascii="Arial" w:eastAsia="Calibri" w:hAnsi="Arial" w:cs="Arial"/>
                <w:sz w:val="20"/>
                <w:szCs w:val="20"/>
                <w:lang w:val="en-GB"/>
              </w:rPr>
              <w:t>learning outcomes:</w:t>
            </w:r>
          </w:p>
          <w:p w14:paraId="153BC8A9" w14:textId="77777777" w:rsidR="007A685D" w:rsidRPr="003F7594" w:rsidRDefault="000A1F96" w:rsidP="008C0993">
            <w:pPr>
              <w:pStyle w:val="Odlomakpopisa"/>
              <w:numPr>
                <w:ilvl w:val="0"/>
                <w:numId w:val="8"/>
              </w:numPr>
              <w:spacing w:after="0"/>
              <w:jc w:val="both"/>
              <w:rPr>
                <w:rFonts w:ascii="Arial" w:hAnsi="Arial" w:cs="Arial"/>
                <w:sz w:val="20"/>
                <w:szCs w:val="20"/>
                <w:lang w:val="en-GB"/>
              </w:rPr>
            </w:pPr>
            <w:r w:rsidRPr="003F7594">
              <w:rPr>
                <w:rFonts w:ascii="Arial" w:hAnsi="Arial" w:cs="Arial"/>
                <w:sz w:val="20"/>
                <w:szCs w:val="20"/>
                <w:lang w:val="en-GB"/>
              </w:rPr>
              <w:t>Present</w:t>
            </w:r>
            <w:r w:rsidR="007A685D" w:rsidRPr="003F7594">
              <w:rPr>
                <w:rFonts w:ascii="Arial" w:hAnsi="Arial" w:cs="Arial"/>
                <w:sz w:val="20"/>
                <w:szCs w:val="20"/>
                <w:lang w:val="en-GB"/>
              </w:rPr>
              <w:t xml:space="preserve"> </w:t>
            </w:r>
            <w:r w:rsidR="008C0993" w:rsidRPr="003F7594">
              <w:rPr>
                <w:rFonts w:ascii="Arial" w:hAnsi="Arial" w:cs="Arial"/>
                <w:sz w:val="20"/>
                <w:szCs w:val="20"/>
                <w:lang w:val="en-GB"/>
              </w:rPr>
              <w:t>risk</w:t>
            </w:r>
            <w:r w:rsidR="007A2FBC" w:rsidRPr="003F7594">
              <w:rPr>
                <w:rFonts w:ascii="Arial" w:hAnsi="Arial" w:cs="Arial"/>
                <w:sz w:val="20"/>
                <w:szCs w:val="20"/>
                <w:lang w:val="en-GB"/>
              </w:rPr>
              <w:t>s</w:t>
            </w:r>
            <w:r w:rsidR="008C0993" w:rsidRPr="003F7594">
              <w:rPr>
                <w:rFonts w:ascii="Arial" w:hAnsi="Arial" w:cs="Arial"/>
                <w:sz w:val="20"/>
                <w:szCs w:val="20"/>
                <w:lang w:val="en-GB"/>
              </w:rPr>
              <w:t xml:space="preserve"> and </w:t>
            </w:r>
            <w:r w:rsidRPr="003F7594">
              <w:rPr>
                <w:rFonts w:ascii="Arial" w:hAnsi="Arial" w:cs="Arial"/>
                <w:sz w:val="20"/>
                <w:szCs w:val="20"/>
                <w:lang w:val="en-GB"/>
              </w:rPr>
              <w:t xml:space="preserve">process of </w:t>
            </w:r>
            <w:r w:rsidR="006645DE" w:rsidRPr="003F7594">
              <w:rPr>
                <w:rFonts w:ascii="Arial" w:hAnsi="Arial" w:cs="Arial"/>
                <w:sz w:val="20"/>
                <w:szCs w:val="20"/>
                <w:lang w:val="en-GB"/>
              </w:rPr>
              <w:t xml:space="preserve">risk </w:t>
            </w:r>
            <w:r w:rsidR="008C0993" w:rsidRPr="003F7594">
              <w:rPr>
                <w:rFonts w:ascii="Arial" w:hAnsi="Arial" w:cs="Arial"/>
                <w:sz w:val="20"/>
                <w:szCs w:val="20"/>
                <w:lang w:val="en-GB"/>
              </w:rPr>
              <w:t>management.</w:t>
            </w:r>
            <w:r w:rsidR="007A685D" w:rsidRPr="003F7594">
              <w:rPr>
                <w:rFonts w:ascii="Arial" w:hAnsi="Arial" w:cs="Arial"/>
                <w:sz w:val="20"/>
                <w:szCs w:val="20"/>
                <w:lang w:val="en-GB"/>
              </w:rPr>
              <w:t xml:space="preserve"> </w:t>
            </w:r>
          </w:p>
          <w:p w14:paraId="318DC9B2" w14:textId="77777777" w:rsidR="008C0993" w:rsidRPr="003F7594" w:rsidRDefault="006645DE" w:rsidP="008C0993">
            <w:pPr>
              <w:pStyle w:val="Odlomakpopisa"/>
              <w:numPr>
                <w:ilvl w:val="0"/>
                <w:numId w:val="8"/>
              </w:numPr>
              <w:spacing w:after="0"/>
              <w:jc w:val="both"/>
              <w:rPr>
                <w:rFonts w:ascii="Arial" w:hAnsi="Arial" w:cs="Arial"/>
                <w:sz w:val="20"/>
                <w:szCs w:val="20"/>
                <w:lang w:val="en-GB"/>
              </w:rPr>
            </w:pPr>
            <w:r w:rsidRPr="003F7594">
              <w:rPr>
                <w:rFonts w:ascii="Arial" w:hAnsi="Arial" w:cs="Arial"/>
                <w:sz w:val="20"/>
                <w:szCs w:val="20"/>
                <w:lang w:val="en-GB"/>
              </w:rPr>
              <w:t>Select method</w:t>
            </w:r>
            <w:r w:rsidR="008C0993" w:rsidRPr="003F7594">
              <w:rPr>
                <w:rFonts w:ascii="Arial" w:hAnsi="Arial" w:cs="Arial"/>
                <w:sz w:val="20"/>
                <w:szCs w:val="20"/>
                <w:lang w:val="en-GB"/>
              </w:rPr>
              <w:t xml:space="preserve"> of risk identification and quantification.</w:t>
            </w:r>
            <w:r w:rsidR="007A685D" w:rsidRPr="003F7594">
              <w:rPr>
                <w:rFonts w:ascii="Arial" w:hAnsi="Arial" w:cs="Arial"/>
                <w:sz w:val="20"/>
                <w:szCs w:val="20"/>
                <w:lang w:val="en-GB"/>
              </w:rPr>
              <w:t xml:space="preserve"> </w:t>
            </w:r>
          </w:p>
          <w:p w14:paraId="277F8463" w14:textId="77777777" w:rsidR="007A685D" w:rsidRPr="003F7594" w:rsidRDefault="00684501" w:rsidP="008C0993">
            <w:pPr>
              <w:pStyle w:val="Odlomakpopisa"/>
              <w:numPr>
                <w:ilvl w:val="0"/>
                <w:numId w:val="8"/>
              </w:numPr>
              <w:spacing w:after="0"/>
              <w:jc w:val="both"/>
              <w:rPr>
                <w:rFonts w:ascii="Arial" w:hAnsi="Arial" w:cs="Arial"/>
                <w:sz w:val="20"/>
                <w:szCs w:val="20"/>
                <w:lang w:val="en-GB"/>
              </w:rPr>
            </w:pPr>
            <w:r w:rsidRPr="003F7594">
              <w:rPr>
                <w:rFonts w:ascii="Arial" w:hAnsi="Arial" w:cs="Arial"/>
                <w:sz w:val="20"/>
                <w:szCs w:val="20"/>
                <w:lang w:val="en-GB"/>
              </w:rPr>
              <w:t>Propose</w:t>
            </w:r>
            <w:r w:rsidR="006645DE" w:rsidRPr="003F7594">
              <w:rPr>
                <w:rFonts w:ascii="Arial" w:hAnsi="Arial" w:cs="Arial"/>
                <w:sz w:val="20"/>
                <w:szCs w:val="20"/>
                <w:lang w:val="en-GB"/>
              </w:rPr>
              <w:t xml:space="preserve"> method of </w:t>
            </w:r>
            <w:r w:rsidR="008C0993" w:rsidRPr="003F7594">
              <w:rPr>
                <w:rFonts w:ascii="Arial" w:hAnsi="Arial" w:cs="Arial"/>
                <w:sz w:val="20"/>
                <w:szCs w:val="20"/>
                <w:lang w:val="en-GB"/>
              </w:rPr>
              <w:t>hazard risk management.</w:t>
            </w:r>
            <w:r w:rsidR="007A685D" w:rsidRPr="003F7594">
              <w:rPr>
                <w:rFonts w:ascii="Arial" w:hAnsi="Arial" w:cs="Arial"/>
                <w:sz w:val="20"/>
                <w:szCs w:val="20"/>
                <w:lang w:val="en-GB"/>
              </w:rPr>
              <w:t xml:space="preserve"> </w:t>
            </w:r>
          </w:p>
          <w:p w14:paraId="620691D2" w14:textId="77777777" w:rsidR="008C0993" w:rsidRPr="003F7594" w:rsidRDefault="006645DE" w:rsidP="008C0993">
            <w:pPr>
              <w:pStyle w:val="Odlomakpopisa"/>
              <w:numPr>
                <w:ilvl w:val="0"/>
                <w:numId w:val="8"/>
              </w:numPr>
              <w:spacing w:after="0"/>
              <w:jc w:val="both"/>
              <w:rPr>
                <w:rFonts w:ascii="Arial" w:hAnsi="Arial" w:cs="Arial"/>
                <w:sz w:val="20"/>
                <w:szCs w:val="20"/>
                <w:lang w:val="en-GB"/>
              </w:rPr>
            </w:pPr>
            <w:r w:rsidRPr="003F7594">
              <w:rPr>
                <w:rFonts w:ascii="Arial" w:hAnsi="Arial" w:cs="Arial"/>
                <w:sz w:val="20"/>
                <w:szCs w:val="20"/>
                <w:lang w:val="en-GB"/>
              </w:rPr>
              <w:t>Select</w:t>
            </w:r>
            <w:r w:rsidR="00602119" w:rsidRPr="003F7594">
              <w:rPr>
                <w:rFonts w:ascii="Arial" w:hAnsi="Arial" w:cs="Arial"/>
                <w:sz w:val="20"/>
                <w:szCs w:val="20"/>
                <w:lang w:val="en-GB"/>
              </w:rPr>
              <w:t xml:space="preserve"> </w:t>
            </w:r>
            <w:r w:rsidRPr="003F7594">
              <w:rPr>
                <w:rFonts w:ascii="Arial" w:hAnsi="Arial" w:cs="Arial"/>
                <w:sz w:val="20"/>
                <w:szCs w:val="20"/>
                <w:lang w:val="en-GB"/>
              </w:rPr>
              <w:t>method</w:t>
            </w:r>
            <w:r w:rsidR="00602119" w:rsidRPr="003F7594">
              <w:rPr>
                <w:rFonts w:ascii="Arial" w:hAnsi="Arial" w:cs="Arial"/>
                <w:sz w:val="20"/>
                <w:szCs w:val="20"/>
                <w:lang w:val="en-GB"/>
              </w:rPr>
              <w:t xml:space="preserve"> of financial risk management.</w:t>
            </w:r>
          </w:p>
          <w:p w14:paraId="3115068C" w14:textId="77777777" w:rsidR="007868FB" w:rsidRPr="003F7594" w:rsidRDefault="00684501" w:rsidP="008C0993">
            <w:pPr>
              <w:pStyle w:val="Odlomakpopisa"/>
              <w:numPr>
                <w:ilvl w:val="0"/>
                <w:numId w:val="8"/>
              </w:numPr>
              <w:spacing w:after="0"/>
              <w:jc w:val="both"/>
              <w:rPr>
                <w:rFonts w:ascii="Arial" w:hAnsi="Arial" w:cs="Arial"/>
                <w:sz w:val="20"/>
                <w:szCs w:val="20"/>
                <w:lang w:val="en-GB"/>
              </w:rPr>
            </w:pPr>
            <w:r w:rsidRPr="003F7594">
              <w:rPr>
                <w:rFonts w:ascii="Arial" w:hAnsi="Arial" w:cs="Arial"/>
                <w:sz w:val="20"/>
                <w:szCs w:val="20"/>
                <w:lang w:val="en-GB"/>
              </w:rPr>
              <w:t>Manage</w:t>
            </w:r>
            <w:r w:rsidR="00602119" w:rsidRPr="003F7594">
              <w:rPr>
                <w:rFonts w:ascii="Arial" w:hAnsi="Arial" w:cs="Arial"/>
                <w:sz w:val="20"/>
                <w:szCs w:val="20"/>
                <w:lang w:val="en-GB"/>
              </w:rPr>
              <w:t xml:space="preserve"> operational/</w:t>
            </w:r>
            <w:r w:rsidR="007A685D" w:rsidRPr="003F7594">
              <w:rPr>
                <w:rFonts w:ascii="Arial" w:hAnsi="Arial" w:cs="Arial"/>
                <w:sz w:val="20"/>
                <w:szCs w:val="20"/>
                <w:lang w:val="en-GB"/>
              </w:rPr>
              <w:t>strategic risks</w:t>
            </w:r>
            <w:r w:rsidR="00602119" w:rsidRPr="003F7594">
              <w:rPr>
                <w:rFonts w:ascii="Arial" w:hAnsi="Arial" w:cs="Arial"/>
                <w:sz w:val="20"/>
                <w:szCs w:val="20"/>
                <w:lang w:val="en-GB"/>
              </w:rPr>
              <w:t>.</w:t>
            </w:r>
            <w:r w:rsidR="007A685D" w:rsidRPr="003F7594">
              <w:rPr>
                <w:rFonts w:ascii="Arial" w:hAnsi="Arial" w:cs="Arial"/>
                <w:sz w:val="20"/>
                <w:szCs w:val="20"/>
                <w:lang w:val="en-GB"/>
              </w:rPr>
              <w:t xml:space="preserve"> </w:t>
            </w:r>
          </w:p>
        </w:tc>
      </w:tr>
      <w:tr w:rsidR="003F7594" w:rsidRPr="003F7594" w14:paraId="29E3DAB9" w14:textId="77777777" w:rsidTr="7DE01F9D">
        <w:tc>
          <w:tcPr>
            <w:tcW w:w="1912" w:type="dxa"/>
            <w:tcBorders>
              <w:left w:val="single" w:sz="12" w:space="0" w:color="auto"/>
            </w:tcBorders>
            <w:shd w:val="clear" w:color="auto" w:fill="CCFFFF"/>
            <w:tcMar>
              <w:left w:w="57" w:type="dxa"/>
              <w:right w:w="57" w:type="dxa"/>
            </w:tcMar>
            <w:vAlign w:val="center"/>
          </w:tcPr>
          <w:p w14:paraId="03862DF7" w14:textId="77777777" w:rsidR="007868FB" w:rsidRPr="003F7594" w:rsidRDefault="007868FB" w:rsidP="00E82EA3">
            <w:pPr>
              <w:tabs>
                <w:tab w:val="left" w:pos="2820"/>
              </w:tabs>
              <w:spacing w:after="0" w:line="240" w:lineRule="auto"/>
              <w:rPr>
                <w:rFonts w:ascii="Arial" w:hAnsi="Arial" w:cs="Arial"/>
                <w:sz w:val="20"/>
                <w:szCs w:val="20"/>
                <w:lang w:val="en-GB"/>
              </w:rPr>
            </w:pPr>
            <w:r w:rsidRPr="003F7594">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Style w:val="Reetkatablice"/>
              <w:tblW w:w="7563" w:type="dxa"/>
              <w:tblLayout w:type="fixed"/>
              <w:tblLook w:val="01E0" w:firstRow="1" w:lastRow="1" w:firstColumn="1" w:lastColumn="1" w:noHBand="0" w:noVBand="0"/>
            </w:tblPr>
            <w:tblGrid>
              <w:gridCol w:w="3158"/>
              <w:gridCol w:w="506"/>
              <w:gridCol w:w="3190"/>
              <w:gridCol w:w="709"/>
            </w:tblGrid>
            <w:tr w:rsidR="003F7594" w:rsidRPr="003F7594" w14:paraId="0222424C" w14:textId="77777777" w:rsidTr="007A2FBC">
              <w:tc>
                <w:tcPr>
                  <w:tcW w:w="3664" w:type="dxa"/>
                  <w:gridSpan w:val="2"/>
                  <w:tcBorders>
                    <w:top w:val="single" w:sz="18" w:space="0" w:color="auto"/>
                    <w:left w:val="single" w:sz="18" w:space="0" w:color="auto"/>
                    <w:bottom w:val="single" w:sz="4" w:space="0" w:color="auto"/>
                    <w:right w:val="single" w:sz="18" w:space="0" w:color="auto"/>
                  </w:tcBorders>
                  <w:vAlign w:val="center"/>
                </w:tcPr>
                <w:p w14:paraId="4D9E0351" w14:textId="77777777" w:rsidR="00602119" w:rsidRPr="003F7594" w:rsidRDefault="00815EC6" w:rsidP="006511DB">
                  <w:pPr>
                    <w:jc w:val="center"/>
                    <w:rPr>
                      <w:rFonts w:ascii="Arial" w:hAnsi="Arial" w:cs="Arial"/>
                      <w:lang w:val="en-GB"/>
                    </w:rPr>
                  </w:pPr>
                  <w:r w:rsidRPr="003F7594">
                    <w:rPr>
                      <w:rFonts w:ascii="Arial" w:hAnsi="Arial" w:cs="Arial"/>
                      <w:lang w:val="en-GB"/>
                    </w:rPr>
                    <w:t>Lectures</w:t>
                  </w:r>
                </w:p>
              </w:tc>
              <w:tc>
                <w:tcPr>
                  <w:tcW w:w="3899" w:type="dxa"/>
                  <w:gridSpan w:val="2"/>
                  <w:tcBorders>
                    <w:top w:val="single" w:sz="18" w:space="0" w:color="auto"/>
                    <w:left w:val="single" w:sz="18" w:space="0" w:color="auto"/>
                    <w:bottom w:val="single" w:sz="4" w:space="0" w:color="auto"/>
                    <w:right w:val="single" w:sz="18" w:space="0" w:color="auto"/>
                  </w:tcBorders>
                  <w:vAlign w:val="center"/>
                </w:tcPr>
                <w:p w14:paraId="41F2292C" w14:textId="77777777" w:rsidR="00602119" w:rsidRPr="003F7594" w:rsidRDefault="00815EC6" w:rsidP="006511DB">
                  <w:pPr>
                    <w:jc w:val="center"/>
                    <w:rPr>
                      <w:rFonts w:ascii="Arial" w:hAnsi="Arial" w:cs="Arial"/>
                      <w:lang w:val="en-GB"/>
                    </w:rPr>
                  </w:pPr>
                  <w:r w:rsidRPr="003F7594">
                    <w:rPr>
                      <w:rFonts w:ascii="Arial" w:hAnsi="Arial" w:cs="Arial"/>
                      <w:lang w:val="en-GB"/>
                    </w:rPr>
                    <w:t>Exercises</w:t>
                  </w:r>
                </w:p>
              </w:tc>
            </w:tr>
            <w:tr w:rsidR="003F7594" w:rsidRPr="003F7594" w14:paraId="6650AA69" w14:textId="77777777" w:rsidTr="007A2FBC">
              <w:trPr>
                <w:cantSplit/>
                <w:trHeight w:val="699"/>
              </w:trPr>
              <w:tc>
                <w:tcPr>
                  <w:tcW w:w="3158" w:type="dxa"/>
                  <w:tcBorders>
                    <w:left w:val="single" w:sz="18" w:space="0" w:color="auto"/>
                  </w:tcBorders>
                  <w:vAlign w:val="center"/>
                </w:tcPr>
                <w:p w14:paraId="775611C2" w14:textId="77777777" w:rsidR="00602119" w:rsidRPr="003F7594" w:rsidRDefault="00815EC6" w:rsidP="006511DB">
                  <w:pPr>
                    <w:jc w:val="center"/>
                    <w:rPr>
                      <w:rFonts w:ascii="Arial" w:hAnsi="Arial" w:cs="Arial"/>
                      <w:lang w:val="en-GB"/>
                    </w:rPr>
                  </w:pPr>
                  <w:r w:rsidRPr="003F7594">
                    <w:rPr>
                      <w:rFonts w:ascii="Arial" w:hAnsi="Arial" w:cs="Arial"/>
                      <w:lang w:val="en-GB"/>
                    </w:rPr>
                    <w:t>Topics</w:t>
                  </w:r>
                </w:p>
              </w:tc>
              <w:tc>
                <w:tcPr>
                  <w:tcW w:w="506" w:type="dxa"/>
                  <w:tcBorders>
                    <w:right w:val="single" w:sz="18" w:space="0" w:color="auto"/>
                  </w:tcBorders>
                  <w:vAlign w:val="center"/>
                </w:tcPr>
                <w:p w14:paraId="3BF42981" w14:textId="77777777" w:rsidR="00602119" w:rsidRPr="003F7594" w:rsidRDefault="007A2FBC" w:rsidP="007A2FBC">
                  <w:pPr>
                    <w:ind w:left="-108" w:right="-108"/>
                    <w:jc w:val="center"/>
                    <w:rPr>
                      <w:rFonts w:ascii="Arial" w:hAnsi="Arial" w:cs="Arial"/>
                      <w:sz w:val="18"/>
                      <w:szCs w:val="18"/>
                      <w:lang w:val="en-GB"/>
                    </w:rPr>
                  </w:pPr>
                  <w:r w:rsidRPr="003F7594">
                    <w:rPr>
                      <w:rFonts w:ascii="Arial" w:hAnsi="Arial" w:cs="Arial"/>
                      <w:sz w:val="18"/>
                      <w:szCs w:val="18"/>
                      <w:lang w:val="en-GB"/>
                    </w:rPr>
                    <w:t>Hours</w:t>
                  </w:r>
                  <w:r w:rsidR="00602119" w:rsidRPr="003F7594">
                    <w:rPr>
                      <w:rFonts w:ascii="Arial" w:hAnsi="Arial" w:cs="Arial"/>
                      <w:sz w:val="18"/>
                      <w:szCs w:val="18"/>
                      <w:lang w:val="en-GB"/>
                    </w:rPr>
                    <w:t xml:space="preserve"> </w:t>
                  </w:r>
                </w:p>
              </w:tc>
              <w:tc>
                <w:tcPr>
                  <w:tcW w:w="3190" w:type="dxa"/>
                  <w:tcBorders>
                    <w:left w:val="single" w:sz="18" w:space="0" w:color="auto"/>
                  </w:tcBorders>
                  <w:vAlign w:val="center"/>
                </w:tcPr>
                <w:p w14:paraId="20E9052B" w14:textId="77777777" w:rsidR="00602119" w:rsidRPr="003F7594" w:rsidRDefault="00815EC6" w:rsidP="006511DB">
                  <w:pPr>
                    <w:jc w:val="center"/>
                    <w:rPr>
                      <w:rFonts w:ascii="Arial" w:hAnsi="Arial" w:cs="Arial"/>
                      <w:lang w:val="en-GB"/>
                    </w:rPr>
                  </w:pPr>
                  <w:r w:rsidRPr="003F7594">
                    <w:rPr>
                      <w:rFonts w:ascii="Arial" w:hAnsi="Arial" w:cs="Arial"/>
                      <w:lang w:val="en-GB"/>
                    </w:rPr>
                    <w:t>Topics</w:t>
                  </w:r>
                </w:p>
              </w:tc>
              <w:tc>
                <w:tcPr>
                  <w:tcW w:w="709" w:type="dxa"/>
                  <w:tcBorders>
                    <w:right w:val="single" w:sz="18" w:space="0" w:color="auto"/>
                  </w:tcBorders>
                  <w:vAlign w:val="center"/>
                </w:tcPr>
                <w:p w14:paraId="26780B27" w14:textId="77777777" w:rsidR="00602119" w:rsidRPr="003F7594" w:rsidRDefault="007A2FBC" w:rsidP="006511DB">
                  <w:pPr>
                    <w:ind w:left="-108" w:right="-69"/>
                    <w:jc w:val="center"/>
                    <w:rPr>
                      <w:rFonts w:ascii="Arial" w:hAnsi="Arial" w:cs="Arial"/>
                      <w:sz w:val="18"/>
                      <w:szCs w:val="18"/>
                      <w:lang w:val="en-GB"/>
                    </w:rPr>
                  </w:pPr>
                  <w:r w:rsidRPr="003F7594">
                    <w:rPr>
                      <w:rFonts w:ascii="Arial" w:hAnsi="Arial" w:cs="Arial"/>
                      <w:sz w:val="18"/>
                      <w:szCs w:val="18"/>
                      <w:lang w:val="en-GB"/>
                    </w:rPr>
                    <w:t>Hours</w:t>
                  </w:r>
                  <w:r w:rsidR="00602119" w:rsidRPr="003F7594">
                    <w:rPr>
                      <w:rFonts w:ascii="Arial" w:hAnsi="Arial" w:cs="Arial"/>
                      <w:sz w:val="18"/>
                      <w:szCs w:val="18"/>
                      <w:lang w:val="en-GB"/>
                    </w:rPr>
                    <w:t xml:space="preserve"> </w:t>
                  </w:r>
                </w:p>
              </w:tc>
            </w:tr>
            <w:tr w:rsidR="003F7594" w:rsidRPr="003F7594" w14:paraId="46424C17" w14:textId="77777777" w:rsidTr="007A2FBC">
              <w:trPr>
                <w:cantSplit/>
              </w:trPr>
              <w:tc>
                <w:tcPr>
                  <w:tcW w:w="3158" w:type="dxa"/>
                  <w:tcBorders>
                    <w:left w:val="single" w:sz="18" w:space="0" w:color="auto"/>
                  </w:tcBorders>
                  <w:vAlign w:val="center"/>
                </w:tcPr>
                <w:p w14:paraId="3FA676C8" w14:textId="77777777" w:rsidR="00602119" w:rsidRPr="003F7594" w:rsidRDefault="007814BA" w:rsidP="00684501">
                  <w:pPr>
                    <w:rPr>
                      <w:rFonts w:ascii="Arial" w:hAnsi="Arial" w:cs="Arial"/>
                      <w:lang w:val="en-GB"/>
                    </w:rPr>
                  </w:pPr>
                  <w:r w:rsidRPr="003F7594">
                    <w:rPr>
                      <w:rFonts w:ascii="Arial" w:hAnsi="Arial" w:cs="Arial"/>
                      <w:lang w:val="en-GB"/>
                    </w:rPr>
                    <w:t>Risks and t</w:t>
                  </w:r>
                  <w:r w:rsidR="00602119" w:rsidRPr="003F7594">
                    <w:rPr>
                      <w:rFonts w:ascii="Arial" w:hAnsi="Arial" w:cs="Arial"/>
                      <w:lang w:val="en-GB"/>
                    </w:rPr>
                    <w:t>ypes of risks.</w:t>
                  </w:r>
                </w:p>
              </w:tc>
              <w:tc>
                <w:tcPr>
                  <w:tcW w:w="506" w:type="dxa"/>
                  <w:tcBorders>
                    <w:right w:val="single" w:sz="18" w:space="0" w:color="auto"/>
                  </w:tcBorders>
                  <w:vAlign w:val="center"/>
                </w:tcPr>
                <w:p w14:paraId="70279B10" w14:textId="77777777" w:rsidR="00602119" w:rsidRPr="003F7594" w:rsidRDefault="00602119" w:rsidP="00684501">
                  <w:pPr>
                    <w:jc w:val="center"/>
                    <w:rPr>
                      <w:rFonts w:ascii="Arial" w:hAnsi="Arial" w:cs="Arial"/>
                      <w:lang w:val="en-GB"/>
                    </w:rPr>
                  </w:pPr>
                  <w:r w:rsidRPr="003F7594">
                    <w:rPr>
                      <w:rFonts w:ascii="Arial" w:hAnsi="Arial" w:cs="Arial"/>
                      <w:lang w:val="en-GB"/>
                    </w:rPr>
                    <w:t>2</w:t>
                  </w:r>
                </w:p>
              </w:tc>
              <w:tc>
                <w:tcPr>
                  <w:tcW w:w="3190" w:type="dxa"/>
                  <w:tcBorders>
                    <w:left w:val="single" w:sz="18" w:space="0" w:color="auto"/>
                  </w:tcBorders>
                  <w:vAlign w:val="center"/>
                </w:tcPr>
                <w:p w14:paraId="3A74AECC" w14:textId="1DBD0183" w:rsidR="00602119" w:rsidRPr="003F7594" w:rsidRDefault="007814BA" w:rsidP="00684501">
                  <w:pPr>
                    <w:rPr>
                      <w:rFonts w:ascii="Arial" w:hAnsi="Arial" w:cs="Arial"/>
                      <w:lang w:val="en-GB"/>
                    </w:rPr>
                  </w:pPr>
                  <w:r w:rsidRPr="003F7594">
                    <w:rPr>
                      <w:rFonts w:ascii="Arial" w:hAnsi="Arial" w:cs="Arial"/>
                      <w:lang w:val="en-GB"/>
                    </w:rPr>
                    <w:t>Risks</w:t>
                  </w:r>
                  <w:r w:rsidR="001E59BE" w:rsidRPr="003F7594">
                    <w:rPr>
                      <w:rFonts w:ascii="Arial" w:hAnsi="Arial" w:cs="Arial"/>
                      <w:lang w:val="en-GB"/>
                    </w:rPr>
                    <w:t xml:space="preserve"> </w:t>
                  </w:r>
                  <w:bookmarkStart w:id="0" w:name="_GoBack"/>
                  <w:bookmarkEnd w:id="0"/>
                  <w:r w:rsidR="001E59BE" w:rsidRPr="003F7594">
                    <w:rPr>
                      <w:rFonts w:ascii="Arial" w:hAnsi="Arial" w:cs="Arial"/>
                      <w:lang w:val="en-GB"/>
                    </w:rPr>
                    <w:t>– case studies. Risks</w:t>
                  </w:r>
                  <w:r w:rsidRPr="003F7594">
                    <w:rPr>
                      <w:rFonts w:ascii="Arial" w:hAnsi="Arial" w:cs="Arial"/>
                      <w:lang w:val="en-GB"/>
                    </w:rPr>
                    <w:t xml:space="preserve"> and types of risks.</w:t>
                  </w:r>
                </w:p>
              </w:tc>
              <w:tc>
                <w:tcPr>
                  <w:tcW w:w="709" w:type="dxa"/>
                  <w:tcBorders>
                    <w:right w:val="single" w:sz="18" w:space="0" w:color="auto"/>
                  </w:tcBorders>
                  <w:vAlign w:val="center"/>
                </w:tcPr>
                <w:p w14:paraId="296296DC" w14:textId="77777777" w:rsidR="00602119" w:rsidRPr="003F7594" w:rsidRDefault="00602119" w:rsidP="00684501">
                  <w:pPr>
                    <w:jc w:val="center"/>
                    <w:rPr>
                      <w:rFonts w:ascii="Arial" w:hAnsi="Arial" w:cs="Arial"/>
                      <w:lang w:val="en-GB"/>
                    </w:rPr>
                  </w:pPr>
                  <w:r w:rsidRPr="003F7594">
                    <w:rPr>
                      <w:rFonts w:ascii="Arial" w:hAnsi="Arial" w:cs="Arial"/>
                      <w:lang w:val="en-GB"/>
                    </w:rPr>
                    <w:t>2</w:t>
                  </w:r>
                </w:p>
              </w:tc>
            </w:tr>
            <w:tr w:rsidR="003F7594" w:rsidRPr="003F7594" w14:paraId="794A321D" w14:textId="77777777" w:rsidTr="007A2FBC">
              <w:trPr>
                <w:cantSplit/>
                <w:trHeight w:val="337"/>
              </w:trPr>
              <w:tc>
                <w:tcPr>
                  <w:tcW w:w="3158" w:type="dxa"/>
                  <w:tcBorders>
                    <w:left w:val="single" w:sz="18" w:space="0" w:color="auto"/>
                  </w:tcBorders>
                  <w:vAlign w:val="center"/>
                </w:tcPr>
                <w:p w14:paraId="786DE3D8" w14:textId="77777777" w:rsidR="00602119" w:rsidRPr="003F7594" w:rsidRDefault="00517CE2" w:rsidP="00684501">
                  <w:pPr>
                    <w:rPr>
                      <w:rFonts w:ascii="Arial" w:hAnsi="Arial" w:cs="Arial"/>
                      <w:lang w:val="en-GB"/>
                    </w:rPr>
                  </w:pPr>
                  <w:r w:rsidRPr="003F7594">
                    <w:rPr>
                      <w:rFonts w:ascii="Arial" w:hAnsi="Arial" w:cs="Arial"/>
                      <w:lang w:val="en-GB"/>
                    </w:rPr>
                    <w:t>Risk management process</w:t>
                  </w:r>
                  <w:r w:rsidR="00602119" w:rsidRPr="003F7594">
                    <w:rPr>
                      <w:rFonts w:ascii="Arial" w:hAnsi="Arial" w:cs="Arial"/>
                      <w:lang w:val="en-GB"/>
                    </w:rPr>
                    <w:t xml:space="preserve">. </w:t>
                  </w:r>
                </w:p>
              </w:tc>
              <w:tc>
                <w:tcPr>
                  <w:tcW w:w="506" w:type="dxa"/>
                  <w:tcBorders>
                    <w:right w:val="single" w:sz="18" w:space="0" w:color="auto"/>
                  </w:tcBorders>
                  <w:vAlign w:val="center"/>
                </w:tcPr>
                <w:p w14:paraId="2ACADF57" w14:textId="77777777" w:rsidR="00602119" w:rsidRPr="003F7594" w:rsidRDefault="00602119" w:rsidP="00684501">
                  <w:pPr>
                    <w:jc w:val="center"/>
                    <w:rPr>
                      <w:rFonts w:ascii="Arial" w:hAnsi="Arial" w:cs="Arial"/>
                      <w:lang w:val="en-GB"/>
                    </w:rPr>
                  </w:pPr>
                  <w:r w:rsidRPr="003F7594">
                    <w:rPr>
                      <w:rFonts w:ascii="Arial" w:hAnsi="Arial" w:cs="Arial"/>
                      <w:lang w:val="en-GB"/>
                    </w:rPr>
                    <w:t>2</w:t>
                  </w:r>
                </w:p>
              </w:tc>
              <w:tc>
                <w:tcPr>
                  <w:tcW w:w="3190" w:type="dxa"/>
                  <w:tcBorders>
                    <w:left w:val="single" w:sz="18" w:space="0" w:color="auto"/>
                  </w:tcBorders>
                  <w:vAlign w:val="center"/>
                </w:tcPr>
                <w:p w14:paraId="43E6C879" w14:textId="5ECA19B0" w:rsidR="00602119" w:rsidRPr="003F7594" w:rsidRDefault="007814BA" w:rsidP="00684501">
                  <w:pPr>
                    <w:rPr>
                      <w:rFonts w:ascii="Arial" w:hAnsi="Arial" w:cs="Arial"/>
                      <w:lang w:val="en-GB"/>
                    </w:rPr>
                  </w:pPr>
                  <w:r w:rsidRPr="003F7594">
                    <w:rPr>
                      <w:rFonts w:ascii="Arial" w:hAnsi="Arial" w:cs="Arial"/>
                      <w:lang w:val="en-GB"/>
                    </w:rPr>
                    <w:t xml:space="preserve">Case study - </w:t>
                  </w:r>
                  <w:r w:rsidR="00602119" w:rsidRPr="003F7594">
                    <w:rPr>
                      <w:rFonts w:ascii="Arial" w:hAnsi="Arial" w:cs="Arial"/>
                      <w:lang w:val="en-GB"/>
                    </w:rPr>
                    <w:t>ERM.</w:t>
                  </w:r>
                </w:p>
              </w:tc>
              <w:tc>
                <w:tcPr>
                  <w:tcW w:w="709" w:type="dxa"/>
                  <w:tcBorders>
                    <w:right w:val="single" w:sz="18" w:space="0" w:color="auto"/>
                  </w:tcBorders>
                  <w:vAlign w:val="center"/>
                </w:tcPr>
                <w:p w14:paraId="07A5A8D2" w14:textId="77777777" w:rsidR="00602119" w:rsidRPr="003F7594" w:rsidRDefault="00602119" w:rsidP="00684501">
                  <w:pPr>
                    <w:jc w:val="center"/>
                    <w:rPr>
                      <w:rFonts w:ascii="Arial" w:hAnsi="Arial" w:cs="Arial"/>
                      <w:lang w:val="en-GB"/>
                    </w:rPr>
                  </w:pPr>
                  <w:r w:rsidRPr="003F7594">
                    <w:rPr>
                      <w:rFonts w:ascii="Arial" w:hAnsi="Arial" w:cs="Arial"/>
                      <w:lang w:val="en-GB"/>
                    </w:rPr>
                    <w:t>2</w:t>
                  </w:r>
                </w:p>
              </w:tc>
            </w:tr>
            <w:tr w:rsidR="003F7594" w:rsidRPr="003F7594" w14:paraId="5F801184" w14:textId="77777777" w:rsidTr="007A2FBC">
              <w:trPr>
                <w:cantSplit/>
                <w:trHeight w:val="499"/>
              </w:trPr>
              <w:tc>
                <w:tcPr>
                  <w:tcW w:w="3158" w:type="dxa"/>
                  <w:tcBorders>
                    <w:left w:val="single" w:sz="18" w:space="0" w:color="auto"/>
                  </w:tcBorders>
                  <w:vAlign w:val="center"/>
                </w:tcPr>
                <w:p w14:paraId="2E717AB9" w14:textId="77777777" w:rsidR="00602119" w:rsidRPr="003F7594" w:rsidRDefault="00602119" w:rsidP="00684501">
                  <w:pPr>
                    <w:rPr>
                      <w:rFonts w:ascii="Arial" w:hAnsi="Arial" w:cs="Arial"/>
                      <w:lang w:val="en-GB"/>
                    </w:rPr>
                  </w:pPr>
                  <w:r w:rsidRPr="003F7594">
                    <w:rPr>
                      <w:rFonts w:ascii="Arial" w:hAnsi="Arial" w:cs="Arial"/>
                      <w:lang w:val="en-GB"/>
                    </w:rPr>
                    <w:t>Risk identification and quantification.</w:t>
                  </w:r>
                </w:p>
              </w:tc>
              <w:tc>
                <w:tcPr>
                  <w:tcW w:w="506" w:type="dxa"/>
                  <w:tcBorders>
                    <w:right w:val="single" w:sz="18" w:space="0" w:color="auto"/>
                  </w:tcBorders>
                  <w:vAlign w:val="center"/>
                </w:tcPr>
                <w:p w14:paraId="527DCC2B" w14:textId="77777777" w:rsidR="00602119" w:rsidRPr="003F7594" w:rsidRDefault="00602119" w:rsidP="00684501">
                  <w:pPr>
                    <w:jc w:val="center"/>
                    <w:rPr>
                      <w:rFonts w:ascii="Arial" w:hAnsi="Arial" w:cs="Arial"/>
                      <w:lang w:val="en-GB"/>
                    </w:rPr>
                  </w:pPr>
                  <w:r w:rsidRPr="003F7594">
                    <w:rPr>
                      <w:rFonts w:ascii="Arial" w:hAnsi="Arial" w:cs="Arial"/>
                      <w:lang w:val="en-GB"/>
                    </w:rPr>
                    <w:t>2</w:t>
                  </w:r>
                </w:p>
              </w:tc>
              <w:tc>
                <w:tcPr>
                  <w:tcW w:w="3190" w:type="dxa"/>
                  <w:tcBorders>
                    <w:left w:val="single" w:sz="18" w:space="0" w:color="auto"/>
                  </w:tcBorders>
                  <w:vAlign w:val="center"/>
                </w:tcPr>
                <w:p w14:paraId="41493969" w14:textId="77777777" w:rsidR="00602119" w:rsidRPr="003F7594" w:rsidRDefault="005D397F" w:rsidP="00684501">
                  <w:pPr>
                    <w:rPr>
                      <w:rFonts w:ascii="Arial" w:hAnsi="Arial" w:cs="Arial"/>
                      <w:lang w:val="en-GB"/>
                    </w:rPr>
                  </w:pPr>
                  <w:r w:rsidRPr="003F7594">
                    <w:rPr>
                      <w:rFonts w:ascii="Arial" w:hAnsi="Arial" w:cs="Arial"/>
                      <w:lang w:val="en-GB"/>
                    </w:rPr>
                    <w:t>R</w:t>
                  </w:r>
                  <w:r w:rsidR="00602119" w:rsidRPr="003F7594">
                    <w:rPr>
                      <w:rFonts w:ascii="Arial" w:hAnsi="Arial" w:cs="Arial"/>
                      <w:lang w:val="en-GB"/>
                    </w:rPr>
                    <w:t>isk identification and quantification</w:t>
                  </w:r>
                  <w:r w:rsidRPr="003F7594">
                    <w:rPr>
                      <w:rFonts w:ascii="Arial" w:hAnsi="Arial" w:cs="Arial"/>
                      <w:lang w:val="en-GB"/>
                    </w:rPr>
                    <w:t xml:space="preserve"> examples</w:t>
                  </w:r>
                  <w:r w:rsidR="00602119" w:rsidRPr="003F7594">
                    <w:rPr>
                      <w:rFonts w:ascii="Arial" w:hAnsi="Arial" w:cs="Arial"/>
                      <w:lang w:val="en-GB"/>
                    </w:rPr>
                    <w:t>.</w:t>
                  </w:r>
                </w:p>
                <w:p w14:paraId="0A48829A" w14:textId="77777777" w:rsidR="00654196" w:rsidRPr="003F7594" w:rsidRDefault="00654196" w:rsidP="00684501">
                  <w:pPr>
                    <w:rPr>
                      <w:rFonts w:ascii="Arial" w:hAnsi="Arial" w:cs="Arial"/>
                      <w:lang w:val="en-GB"/>
                    </w:rPr>
                  </w:pPr>
                </w:p>
                <w:p w14:paraId="7AD5CB81" w14:textId="77777777" w:rsidR="00654196" w:rsidRPr="003F7594" w:rsidRDefault="00654196" w:rsidP="00684501">
                  <w:pPr>
                    <w:rPr>
                      <w:rFonts w:ascii="Arial" w:hAnsi="Arial" w:cs="Arial"/>
                      <w:lang w:val="en-GB"/>
                    </w:rPr>
                  </w:pPr>
                  <w:r w:rsidRPr="003F7594">
                    <w:rPr>
                      <w:rFonts w:ascii="Arial" w:hAnsi="Arial" w:cs="Arial"/>
                      <w:lang w:val="en-GB"/>
                    </w:rPr>
                    <w:t>Case study presentation.</w:t>
                  </w:r>
                </w:p>
                <w:p w14:paraId="3F0E79F8" w14:textId="128E5EC1" w:rsidR="00654196" w:rsidRPr="003F7594" w:rsidRDefault="00654196" w:rsidP="00684501">
                  <w:pPr>
                    <w:rPr>
                      <w:rFonts w:ascii="Arial" w:hAnsi="Arial" w:cs="Arial"/>
                      <w:lang w:val="en-GB"/>
                    </w:rPr>
                  </w:pPr>
                </w:p>
              </w:tc>
              <w:tc>
                <w:tcPr>
                  <w:tcW w:w="709" w:type="dxa"/>
                  <w:tcBorders>
                    <w:right w:val="single" w:sz="18" w:space="0" w:color="auto"/>
                  </w:tcBorders>
                  <w:vAlign w:val="center"/>
                </w:tcPr>
                <w:p w14:paraId="2969EB99" w14:textId="77777777" w:rsidR="00602119" w:rsidRPr="003F7594" w:rsidRDefault="00602119" w:rsidP="00684501">
                  <w:pPr>
                    <w:jc w:val="center"/>
                    <w:rPr>
                      <w:rFonts w:ascii="Arial" w:hAnsi="Arial" w:cs="Arial"/>
                      <w:lang w:val="en-GB"/>
                    </w:rPr>
                  </w:pPr>
                  <w:r w:rsidRPr="003F7594">
                    <w:rPr>
                      <w:rFonts w:ascii="Arial" w:hAnsi="Arial" w:cs="Arial"/>
                      <w:lang w:val="en-GB"/>
                    </w:rPr>
                    <w:t>2</w:t>
                  </w:r>
                </w:p>
              </w:tc>
            </w:tr>
            <w:tr w:rsidR="003F7594" w:rsidRPr="003F7594" w14:paraId="052BEC19" w14:textId="77777777" w:rsidTr="007A2FBC">
              <w:trPr>
                <w:cantSplit/>
                <w:trHeight w:val="346"/>
              </w:trPr>
              <w:tc>
                <w:tcPr>
                  <w:tcW w:w="3158" w:type="dxa"/>
                  <w:tcBorders>
                    <w:left w:val="single" w:sz="18" w:space="0" w:color="auto"/>
                  </w:tcBorders>
                  <w:vAlign w:val="center"/>
                </w:tcPr>
                <w:p w14:paraId="4F2CD2FD" w14:textId="77777777" w:rsidR="0084169F" w:rsidRPr="003F7594" w:rsidRDefault="0084169F" w:rsidP="00684501">
                  <w:pPr>
                    <w:rPr>
                      <w:rFonts w:ascii="Arial" w:hAnsi="Arial" w:cs="Arial"/>
                      <w:lang w:val="en-GB"/>
                    </w:rPr>
                  </w:pPr>
                  <w:r w:rsidRPr="003F7594">
                    <w:rPr>
                      <w:rFonts w:ascii="Arial" w:hAnsi="Arial" w:cs="Arial"/>
                      <w:lang w:val="en-GB"/>
                    </w:rPr>
                    <w:t>Pooling and diversification.</w:t>
                  </w:r>
                </w:p>
              </w:tc>
              <w:tc>
                <w:tcPr>
                  <w:tcW w:w="506" w:type="dxa"/>
                  <w:tcBorders>
                    <w:right w:val="single" w:sz="18" w:space="0" w:color="auto"/>
                  </w:tcBorders>
                  <w:vAlign w:val="center"/>
                </w:tcPr>
                <w:p w14:paraId="05A70C2E" w14:textId="77777777" w:rsidR="0084169F" w:rsidRPr="003F7594" w:rsidRDefault="0084169F" w:rsidP="00684501">
                  <w:pPr>
                    <w:jc w:val="center"/>
                    <w:rPr>
                      <w:rFonts w:ascii="Arial" w:hAnsi="Arial" w:cs="Arial"/>
                      <w:lang w:val="en-GB"/>
                    </w:rPr>
                  </w:pPr>
                  <w:r w:rsidRPr="003F7594">
                    <w:rPr>
                      <w:rFonts w:ascii="Arial" w:hAnsi="Arial" w:cs="Arial"/>
                      <w:lang w:val="en-GB"/>
                    </w:rPr>
                    <w:t>2</w:t>
                  </w:r>
                </w:p>
              </w:tc>
              <w:tc>
                <w:tcPr>
                  <w:tcW w:w="3190" w:type="dxa"/>
                  <w:tcBorders>
                    <w:left w:val="single" w:sz="18" w:space="0" w:color="auto"/>
                  </w:tcBorders>
                  <w:vAlign w:val="center"/>
                </w:tcPr>
                <w:p w14:paraId="5DDDE55A" w14:textId="3D0E00F3" w:rsidR="0084169F" w:rsidRPr="003F7594" w:rsidRDefault="0084169F" w:rsidP="00684501">
                  <w:pPr>
                    <w:rPr>
                      <w:rFonts w:ascii="Arial" w:hAnsi="Arial" w:cs="Arial"/>
                      <w:lang w:val="en-GB"/>
                    </w:rPr>
                  </w:pPr>
                  <w:r w:rsidRPr="003F7594">
                    <w:rPr>
                      <w:rFonts w:ascii="Arial" w:hAnsi="Arial" w:cs="Arial"/>
                      <w:lang w:val="en-GB"/>
                    </w:rPr>
                    <w:t>Pooling and diversification</w:t>
                  </w:r>
                  <w:r w:rsidR="005D397F" w:rsidRPr="003F7594">
                    <w:rPr>
                      <w:rFonts w:ascii="Arial" w:hAnsi="Arial" w:cs="Arial"/>
                      <w:lang w:val="en-GB"/>
                    </w:rPr>
                    <w:t xml:space="preserve"> examples</w:t>
                  </w:r>
                  <w:r w:rsidRPr="003F7594">
                    <w:rPr>
                      <w:rFonts w:ascii="Arial" w:hAnsi="Arial" w:cs="Arial"/>
                      <w:lang w:val="en-GB"/>
                    </w:rPr>
                    <w:t>.</w:t>
                  </w:r>
                </w:p>
                <w:p w14:paraId="5D47477D" w14:textId="77777777" w:rsidR="00654196" w:rsidRPr="003F7594" w:rsidRDefault="00654196" w:rsidP="00684501">
                  <w:pPr>
                    <w:rPr>
                      <w:rFonts w:ascii="Arial" w:hAnsi="Arial" w:cs="Arial"/>
                      <w:lang w:val="en-GB"/>
                    </w:rPr>
                  </w:pPr>
                </w:p>
                <w:p w14:paraId="00F0D8E0" w14:textId="77777777" w:rsidR="00654196" w:rsidRPr="003F7594" w:rsidRDefault="00654196" w:rsidP="00684501">
                  <w:pPr>
                    <w:rPr>
                      <w:rFonts w:ascii="Arial" w:hAnsi="Arial" w:cs="Arial"/>
                      <w:lang w:val="en-GB"/>
                    </w:rPr>
                  </w:pPr>
                  <w:r w:rsidRPr="003F7594">
                    <w:rPr>
                      <w:rFonts w:ascii="Arial" w:hAnsi="Arial" w:cs="Arial"/>
                      <w:lang w:val="en-GB"/>
                    </w:rPr>
                    <w:t>Case study presentation.</w:t>
                  </w:r>
                </w:p>
                <w:p w14:paraId="748AF323" w14:textId="76ED194F" w:rsidR="00654196" w:rsidRPr="003F7594" w:rsidRDefault="00654196" w:rsidP="00684501">
                  <w:pPr>
                    <w:rPr>
                      <w:rFonts w:ascii="Arial" w:hAnsi="Arial" w:cs="Arial"/>
                      <w:lang w:val="en-GB"/>
                    </w:rPr>
                  </w:pPr>
                </w:p>
              </w:tc>
              <w:tc>
                <w:tcPr>
                  <w:tcW w:w="709" w:type="dxa"/>
                  <w:tcBorders>
                    <w:right w:val="single" w:sz="18" w:space="0" w:color="auto"/>
                  </w:tcBorders>
                  <w:vAlign w:val="center"/>
                </w:tcPr>
                <w:p w14:paraId="119E68EC" w14:textId="77777777" w:rsidR="0084169F" w:rsidRPr="003F7594" w:rsidRDefault="0084169F" w:rsidP="00684501">
                  <w:pPr>
                    <w:jc w:val="center"/>
                    <w:rPr>
                      <w:rFonts w:ascii="Arial" w:hAnsi="Arial" w:cs="Arial"/>
                      <w:lang w:val="en-GB"/>
                    </w:rPr>
                  </w:pPr>
                  <w:r w:rsidRPr="003F7594">
                    <w:rPr>
                      <w:rFonts w:ascii="Arial" w:hAnsi="Arial" w:cs="Arial"/>
                      <w:lang w:val="en-GB"/>
                    </w:rPr>
                    <w:t>2</w:t>
                  </w:r>
                </w:p>
              </w:tc>
            </w:tr>
            <w:tr w:rsidR="003F7594" w:rsidRPr="003F7594" w14:paraId="79903C81" w14:textId="77777777" w:rsidTr="007A2FBC">
              <w:trPr>
                <w:cantSplit/>
              </w:trPr>
              <w:tc>
                <w:tcPr>
                  <w:tcW w:w="3158" w:type="dxa"/>
                  <w:tcBorders>
                    <w:left w:val="single" w:sz="18" w:space="0" w:color="auto"/>
                  </w:tcBorders>
                  <w:vAlign w:val="center"/>
                </w:tcPr>
                <w:p w14:paraId="010D1DB4" w14:textId="77777777" w:rsidR="0084169F" w:rsidRPr="003F7594" w:rsidRDefault="001553AF" w:rsidP="00684501">
                  <w:pPr>
                    <w:rPr>
                      <w:rFonts w:ascii="Arial" w:hAnsi="Arial" w:cs="Arial"/>
                      <w:lang w:val="en-GB"/>
                    </w:rPr>
                  </w:pPr>
                  <w:r w:rsidRPr="003F7594">
                    <w:rPr>
                      <w:rFonts w:ascii="Arial" w:hAnsi="Arial" w:cs="Arial"/>
                      <w:lang w:val="en-GB"/>
                    </w:rPr>
                    <w:t xml:space="preserve">Risk avoidance, risk </w:t>
                  </w:r>
                  <w:r w:rsidR="008E7E96" w:rsidRPr="003F7594">
                    <w:rPr>
                      <w:rFonts w:ascii="Arial" w:hAnsi="Arial" w:cs="Arial"/>
                      <w:lang w:val="en-GB"/>
                    </w:rPr>
                    <w:t>mitigation</w:t>
                  </w:r>
                  <w:r w:rsidR="0084169F" w:rsidRPr="003F7594">
                    <w:rPr>
                      <w:rFonts w:ascii="Arial" w:hAnsi="Arial" w:cs="Arial"/>
                      <w:lang w:val="en-GB"/>
                    </w:rPr>
                    <w:t xml:space="preserve">, </w:t>
                  </w:r>
                  <w:r w:rsidR="008E7E96" w:rsidRPr="003F7594">
                    <w:rPr>
                      <w:rFonts w:ascii="Arial" w:hAnsi="Arial" w:cs="Arial"/>
                      <w:lang w:val="en-GB"/>
                    </w:rPr>
                    <w:t>risk retention</w:t>
                  </w:r>
                  <w:r w:rsidR="0084169F" w:rsidRPr="003F7594">
                    <w:rPr>
                      <w:rFonts w:ascii="Arial" w:hAnsi="Arial" w:cs="Arial"/>
                      <w:lang w:val="en-GB"/>
                    </w:rPr>
                    <w:t>.</w:t>
                  </w:r>
                </w:p>
              </w:tc>
              <w:tc>
                <w:tcPr>
                  <w:tcW w:w="506" w:type="dxa"/>
                  <w:tcBorders>
                    <w:right w:val="single" w:sz="18" w:space="0" w:color="auto"/>
                  </w:tcBorders>
                  <w:vAlign w:val="center"/>
                </w:tcPr>
                <w:p w14:paraId="6F3932B8" w14:textId="77777777" w:rsidR="0084169F" w:rsidRPr="003F7594" w:rsidRDefault="0084169F" w:rsidP="00684501">
                  <w:pPr>
                    <w:jc w:val="center"/>
                    <w:rPr>
                      <w:rFonts w:ascii="Arial" w:hAnsi="Arial" w:cs="Arial"/>
                      <w:lang w:val="en-GB"/>
                    </w:rPr>
                  </w:pPr>
                  <w:r w:rsidRPr="003F7594">
                    <w:rPr>
                      <w:rFonts w:ascii="Arial" w:hAnsi="Arial" w:cs="Arial"/>
                      <w:lang w:val="en-GB"/>
                    </w:rPr>
                    <w:t>2</w:t>
                  </w:r>
                </w:p>
              </w:tc>
              <w:tc>
                <w:tcPr>
                  <w:tcW w:w="3190" w:type="dxa"/>
                  <w:tcBorders>
                    <w:left w:val="single" w:sz="18" w:space="0" w:color="auto"/>
                  </w:tcBorders>
                  <w:vAlign w:val="center"/>
                </w:tcPr>
                <w:p w14:paraId="0BA61FE4" w14:textId="77777777" w:rsidR="0084169F" w:rsidRPr="003F7594" w:rsidRDefault="0084169F" w:rsidP="00684501">
                  <w:pPr>
                    <w:rPr>
                      <w:rFonts w:ascii="Arial" w:hAnsi="Arial" w:cs="Arial"/>
                      <w:lang w:val="en-GB"/>
                    </w:rPr>
                  </w:pPr>
                  <w:r w:rsidRPr="003F7594">
                    <w:rPr>
                      <w:rFonts w:ascii="Arial" w:hAnsi="Arial" w:cs="Arial"/>
                      <w:lang w:val="en-GB"/>
                    </w:rPr>
                    <w:t>Examples of risk management methods.</w:t>
                  </w:r>
                </w:p>
                <w:p w14:paraId="5DBEB3EA" w14:textId="77777777" w:rsidR="00654196" w:rsidRPr="003F7594" w:rsidRDefault="00654196" w:rsidP="00684501">
                  <w:pPr>
                    <w:rPr>
                      <w:rFonts w:ascii="Arial" w:hAnsi="Arial" w:cs="Arial"/>
                      <w:lang w:val="en-GB"/>
                    </w:rPr>
                  </w:pPr>
                </w:p>
                <w:p w14:paraId="6B1B5646" w14:textId="77777777" w:rsidR="00654196" w:rsidRPr="003F7594" w:rsidRDefault="00654196" w:rsidP="00684501">
                  <w:pPr>
                    <w:rPr>
                      <w:rFonts w:ascii="Arial" w:hAnsi="Arial" w:cs="Arial"/>
                      <w:lang w:val="en-GB"/>
                    </w:rPr>
                  </w:pPr>
                  <w:r w:rsidRPr="003F7594">
                    <w:rPr>
                      <w:rFonts w:ascii="Arial" w:hAnsi="Arial" w:cs="Arial"/>
                      <w:lang w:val="en-GB"/>
                    </w:rPr>
                    <w:t>Case study presentation.</w:t>
                  </w:r>
                </w:p>
                <w:p w14:paraId="005B9CC2" w14:textId="0A1BE48B" w:rsidR="00654196" w:rsidRPr="003F7594" w:rsidRDefault="00654196" w:rsidP="00684501">
                  <w:pPr>
                    <w:rPr>
                      <w:rFonts w:ascii="Arial" w:hAnsi="Arial" w:cs="Arial"/>
                      <w:lang w:val="en-GB"/>
                    </w:rPr>
                  </w:pPr>
                </w:p>
              </w:tc>
              <w:tc>
                <w:tcPr>
                  <w:tcW w:w="709" w:type="dxa"/>
                  <w:tcBorders>
                    <w:right w:val="single" w:sz="18" w:space="0" w:color="auto"/>
                  </w:tcBorders>
                  <w:vAlign w:val="center"/>
                </w:tcPr>
                <w:p w14:paraId="55996A4F" w14:textId="77777777" w:rsidR="0084169F" w:rsidRPr="003F7594" w:rsidRDefault="0084169F" w:rsidP="00684501">
                  <w:pPr>
                    <w:jc w:val="center"/>
                    <w:rPr>
                      <w:rFonts w:ascii="Arial" w:hAnsi="Arial" w:cs="Arial"/>
                      <w:lang w:val="en-GB"/>
                    </w:rPr>
                  </w:pPr>
                  <w:r w:rsidRPr="003F7594">
                    <w:rPr>
                      <w:rFonts w:ascii="Arial" w:hAnsi="Arial" w:cs="Arial"/>
                      <w:lang w:val="en-GB"/>
                    </w:rPr>
                    <w:t>2</w:t>
                  </w:r>
                </w:p>
              </w:tc>
            </w:tr>
            <w:tr w:rsidR="003F7594" w:rsidRPr="003F7594" w14:paraId="49D8701C" w14:textId="77777777" w:rsidTr="007A2FBC">
              <w:trPr>
                <w:cantSplit/>
                <w:trHeight w:val="517"/>
              </w:trPr>
              <w:tc>
                <w:tcPr>
                  <w:tcW w:w="3158" w:type="dxa"/>
                  <w:tcBorders>
                    <w:left w:val="single" w:sz="18" w:space="0" w:color="auto"/>
                  </w:tcBorders>
                  <w:vAlign w:val="center"/>
                </w:tcPr>
                <w:p w14:paraId="2D6E06FE" w14:textId="77777777" w:rsidR="0084169F" w:rsidRPr="003F7594" w:rsidRDefault="00FD3721" w:rsidP="00684501">
                  <w:pPr>
                    <w:rPr>
                      <w:rFonts w:ascii="Arial" w:hAnsi="Arial" w:cs="Arial"/>
                      <w:lang w:val="en-GB"/>
                    </w:rPr>
                  </w:pPr>
                  <w:r w:rsidRPr="003F7594">
                    <w:rPr>
                      <w:rFonts w:ascii="Arial" w:hAnsi="Arial" w:cs="Arial"/>
                      <w:lang w:val="en-GB"/>
                    </w:rPr>
                    <w:t xml:space="preserve">Traditional </w:t>
                  </w:r>
                  <w:r w:rsidR="002801DC" w:rsidRPr="003F7594">
                    <w:rPr>
                      <w:rFonts w:ascii="Arial" w:hAnsi="Arial" w:cs="Arial"/>
                      <w:lang w:val="en-GB"/>
                    </w:rPr>
                    <w:t xml:space="preserve">method of risk transfer. </w:t>
                  </w:r>
                </w:p>
              </w:tc>
              <w:tc>
                <w:tcPr>
                  <w:tcW w:w="506" w:type="dxa"/>
                  <w:tcBorders>
                    <w:right w:val="single" w:sz="18" w:space="0" w:color="auto"/>
                  </w:tcBorders>
                  <w:vAlign w:val="center"/>
                </w:tcPr>
                <w:p w14:paraId="710F07ED" w14:textId="77777777" w:rsidR="0084169F" w:rsidRPr="003F7594" w:rsidRDefault="0084169F" w:rsidP="00684501">
                  <w:pPr>
                    <w:jc w:val="center"/>
                    <w:rPr>
                      <w:rFonts w:ascii="Arial" w:hAnsi="Arial" w:cs="Arial"/>
                      <w:lang w:val="en-GB"/>
                    </w:rPr>
                  </w:pPr>
                  <w:r w:rsidRPr="003F7594">
                    <w:rPr>
                      <w:rFonts w:ascii="Arial" w:hAnsi="Arial" w:cs="Arial"/>
                      <w:lang w:val="en-GB"/>
                    </w:rPr>
                    <w:t>2</w:t>
                  </w:r>
                </w:p>
              </w:tc>
              <w:tc>
                <w:tcPr>
                  <w:tcW w:w="3190" w:type="dxa"/>
                  <w:tcBorders>
                    <w:left w:val="single" w:sz="18" w:space="0" w:color="auto"/>
                  </w:tcBorders>
                  <w:vAlign w:val="center"/>
                </w:tcPr>
                <w:p w14:paraId="601628D6" w14:textId="77777777" w:rsidR="00B940F5" w:rsidRPr="003F7594" w:rsidRDefault="00B940F5" w:rsidP="00684501">
                  <w:pPr>
                    <w:rPr>
                      <w:rFonts w:ascii="Arial" w:hAnsi="Arial" w:cs="Arial"/>
                      <w:lang w:val="en-GB"/>
                    </w:rPr>
                  </w:pPr>
                  <w:r w:rsidRPr="003F7594">
                    <w:rPr>
                      <w:rFonts w:ascii="Arial" w:hAnsi="Arial" w:cs="Arial"/>
                      <w:lang w:val="en-GB"/>
                    </w:rPr>
                    <w:t>Insurance</w:t>
                  </w:r>
                  <w:r w:rsidR="00F620D4" w:rsidRPr="003F7594">
                    <w:rPr>
                      <w:rFonts w:ascii="Arial" w:hAnsi="Arial" w:cs="Arial"/>
                      <w:lang w:val="en-GB"/>
                    </w:rPr>
                    <w:t xml:space="preserve"> -</w:t>
                  </w:r>
                  <w:r w:rsidRPr="003F7594">
                    <w:rPr>
                      <w:rFonts w:ascii="Arial" w:hAnsi="Arial" w:cs="Arial"/>
                      <w:lang w:val="en-GB"/>
                    </w:rPr>
                    <w:t xml:space="preserve"> case studies</w:t>
                  </w:r>
                  <w:r w:rsidR="00F2125C" w:rsidRPr="003F7594">
                    <w:rPr>
                      <w:rFonts w:ascii="Arial" w:hAnsi="Arial" w:cs="Arial"/>
                      <w:lang w:val="en-GB"/>
                    </w:rPr>
                    <w:t>.</w:t>
                  </w:r>
                </w:p>
                <w:p w14:paraId="4C1877B8" w14:textId="77777777" w:rsidR="00654196" w:rsidRPr="003F7594" w:rsidRDefault="00654196" w:rsidP="00684501">
                  <w:pPr>
                    <w:rPr>
                      <w:rFonts w:ascii="Arial" w:hAnsi="Arial" w:cs="Arial"/>
                      <w:lang w:val="en-GB"/>
                    </w:rPr>
                  </w:pPr>
                </w:p>
                <w:p w14:paraId="3A35BF7D" w14:textId="77777777" w:rsidR="00654196" w:rsidRPr="003F7594" w:rsidRDefault="00654196" w:rsidP="00684501">
                  <w:pPr>
                    <w:rPr>
                      <w:rFonts w:ascii="Arial" w:hAnsi="Arial" w:cs="Arial"/>
                      <w:lang w:val="en-GB"/>
                    </w:rPr>
                  </w:pPr>
                  <w:r w:rsidRPr="003F7594">
                    <w:rPr>
                      <w:rFonts w:ascii="Arial" w:hAnsi="Arial" w:cs="Arial"/>
                      <w:lang w:val="en-GB"/>
                    </w:rPr>
                    <w:t>Case study presentation.</w:t>
                  </w:r>
                </w:p>
                <w:p w14:paraId="68AFFE24" w14:textId="13AEF690" w:rsidR="00654196" w:rsidRPr="003F7594" w:rsidRDefault="00654196" w:rsidP="00684501">
                  <w:pPr>
                    <w:rPr>
                      <w:rFonts w:ascii="Arial" w:hAnsi="Arial" w:cs="Arial"/>
                      <w:lang w:val="en-GB"/>
                    </w:rPr>
                  </w:pPr>
                </w:p>
              </w:tc>
              <w:tc>
                <w:tcPr>
                  <w:tcW w:w="709" w:type="dxa"/>
                  <w:tcBorders>
                    <w:right w:val="single" w:sz="18" w:space="0" w:color="auto"/>
                  </w:tcBorders>
                  <w:vAlign w:val="center"/>
                </w:tcPr>
                <w:p w14:paraId="42B58C69" w14:textId="77777777" w:rsidR="0084169F" w:rsidRPr="003F7594" w:rsidRDefault="0084169F" w:rsidP="00684501">
                  <w:pPr>
                    <w:jc w:val="center"/>
                    <w:rPr>
                      <w:rFonts w:ascii="Arial" w:hAnsi="Arial" w:cs="Arial"/>
                      <w:lang w:val="en-GB"/>
                    </w:rPr>
                  </w:pPr>
                  <w:r w:rsidRPr="003F7594">
                    <w:rPr>
                      <w:rFonts w:ascii="Arial" w:hAnsi="Arial" w:cs="Arial"/>
                      <w:lang w:val="en-GB"/>
                    </w:rPr>
                    <w:t>2</w:t>
                  </w:r>
                </w:p>
              </w:tc>
            </w:tr>
            <w:tr w:rsidR="003F7594" w:rsidRPr="003F7594" w14:paraId="11BE02A5" w14:textId="77777777" w:rsidTr="0076736C">
              <w:trPr>
                <w:cantSplit/>
                <w:trHeight w:val="541"/>
              </w:trPr>
              <w:tc>
                <w:tcPr>
                  <w:tcW w:w="3158" w:type="dxa"/>
                  <w:tcBorders>
                    <w:left w:val="single" w:sz="18" w:space="0" w:color="auto"/>
                  </w:tcBorders>
                  <w:vAlign w:val="center"/>
                </w:tcPr>
                <w:p w14:paraId="0F51C575" w14:textId="77777777" w:rsidR="003B685E" w:rsidRPr="003F7594" w:rsidRDefault="003B685E" w:rsidP="00684501">
                  <w:pPr>
                    <w:rPr>
                      <w:rFonts w:ascii="Arial" w:hAnsi="Arial" w:cs="Arial"/>
                      <w:lang w:val="en-GB"/>
                    </w:rPr>
                  </w:pPr>
                  <w:r w:rsidRPr="003F7594">
                    <w:rPr>
                      <w:rFonts w:ascii="Arial" w:hAnsi="Arial" w:cs="Arial"/>
                      <w:lang w:val="en-GB"/>
                    </w:rPr>
                    <w:lastRenderedPageBreak/>
                    <w:t>Alternative risk transfer (ART).</w:t>
                  </w:r>
                </w:p>
              </w:tc>
              <w:tc>
                <w:tcPr>
                  <w:tcW w:w="506" w:type="dxa"/>
                  <w:tcBorders>
                    <w:right w:val="single" w:sz="18" w:space="0" w:color="auto"/>
                  </w:tcBorders>
                  <w:vAlign w:val="center"/>
                </w:tcPr>
                <w:p w14:paraId="4F10C077" w14:textId="77777777" w:rsidR="003B685E" w:rsidRPr="003F7594" w:rsidRDefault="003B685E" w:rsidP="00684501">
                  <w:pPr>
                    <w:jc w:val="center"/>
                    <w:rPr>
                      <w:rFonts w:ascii="Arial" w:hAnsi="Arial" w:cs="Arial"/>
                      <w:lang w:val="en-GB"/>
                    </w:rPr>
                  </w:pPr>
                  <w:r w:rsidRPr="003F7594">
                    <w:rPr>
                      <w:rFonts w:ascii="Arial" w:hAnsi="Arial" w:cs="Arial"/>
                      <w:lang w:val="en-GB"/>
                    </w:rPr>
                    <w:t>2</w:t>
                  </w:r>
                </w:p>
              </w:tc>
              <w:tc>
                <w:tcPr>
                  <w:tcW w:w="3190" w:type="dxa"/>
                  <w:tcBorders>
                    <w:left w:val="single" w:sz="18" w:space="0" w:color="auto"/>
                  </w:tcBorders>
                  <w:vAlign w:val="center"/>
                </w:tcPr>
                <w:p w14:paraId="0967BAFA" w14:textId="77777777" w:rsidR="003B685E" w:rsidRPr="003F7594" w:rsidRDefault="003B685E" w:rsidP="00684501">
                  <w:pPr>
                    <w:rPr>
                      <w:rFonts w:ascii="Arial" w:hAnsi="Arial" w:cs="Arial"/>
                      <w:lang w:val="en-GB"/>
                    </w:rPr>
                  </w:pPr>
                  <w:r w:rsidRPr="003F7594">
                    <w:rPr>
                      <w:rFonts w:ascii="Arial" w:hAnsi="Arial" w:cs="Arial"/>
                      <w:lang w:val="en-GB"/>
                    </w:rPr>
                    <w:t>Examples of alternative risk transfer (ART).</w:t>
                  </w:r>
                </w:p>
                <w:p w14:paraId="2B957E2E" w14:textId="77777777" w:rsidR="00654196" w:rsidRPr="003F7594" w:rsidRDefault="00654196" w:rsidP="00684501">
                  <w:pPr>
                    <w:rPr>
                      <w:rFonts w:ascii="Arial" w:hAnsi="Arial" w:cs="Arial"/>
                      <w:lang w:val="en-GB"/>
                    </w:rPr>
                  </w:pPr>
                </w:p>
                <w:p w14:paraId="50B48074" w14:textId="21166E13" w:rsidR="00654196" w:rsidRPr="003F7594" w:rsidRDefault="00654196" w:rsidP="00684501">
                  <w:pPr>
                    <w:rPr>
                      <w:rFonts w:ascii="Arial" w:hAnsi="Arial" w:cs="Arial"/>
                      <w:lang w:val="en-GB"/>
                    </w:rPr>
                  </w:pPr>
                  <w:r w:rsidRPr="003F7594">
                    <w:rPr>
                      <w:rFonts w:ascii="Arial" w:hAnsi="Arial" w:cs="Arial"/>
                      <w:lang w:val="en-GB"/>
                    </w:rPr>
                    <w:t>Case study presentation.</w:t>
                  </w:r>
                </w:p>
              </w:tc>
              <w:tc>
                <w:tcPr>
                  <w:tcW w:w="709" w:type="dxa"/>
                  <w:tcBorders>
                    <w:right w:val="single" w:sz="18" w:space="0" w:color="auto"/>
                  </w:tcBorders>
                  <w:vAlign w:val="center"/>
                </w:tcPr>
                <w:p w14:paraId="37B0B935" w14:textId="77777777" w:rsidR="003B685E" w:rsidRPr="003F7594" w:rsidRDefault="003B685E" w:rsidP="00684501">
                  <w:pPr>
                    <w:jc w:val="center"/>
                    <w:rPr>
                      <w:rFonts w:ascii="Arial" w:hAnsi="Arial" w:cs="Arial"/>
                      <w:lang w:val="en-GB"/>
                    </w:rPr>
                  </w:pPr>
                  <w:r w:rsidRPr="003F7594">
                    <w:rPr>
                      <w:rFonts w:ascii="Arial" w:hAnsi="Arial" w:cs="Arial"/>
                      <w:lang w:val="en-GB"/>
                    </w:rPr>
                    <w:t>2</w:t>
                  </w:r>
                </w:p>
              </w:tc>
            </w:tr>
            <w:tr w:rsidR="003F7594" w:rsidRPr="003F7594" w14:paraId="6E51402E" w14:textId="77777777" w:rsidTr="007A2FBC">
              <w:trPr>
                <w:cantSplit/>
                <w:trHeight w:val="346"/>
              </w:trPr>
              <w:tc>
                <w:tcPr>
                  <w:tcW w:w="3158" w:type="dxa"/>
                  <w:tcBorders>
                    <w:left w:val="single" w:sz="18" w:space="0" w:color="auto"/>
                  </w:tcBorders>
                  <w:vAlign w:val="center"/>
                </w:tcPr>
                <w:p w14:paraId="562BC88F" w14:textId="237E1472" w:rsidR="0084169F" w:rsidRPr="003F7594" w:rsidRDefault="00FD3721" w:rsidP="00684501">
                  <w:pPr>
                    <w:rPr>
                      <w:rFonts w:ascii="Arial" w:hAnsi="Arial" w:cs="Arial"/>
                      <w:lang w:val="en-GB"/>
                    </w:rPr>
                  </w:pPr>
                  <w:r w:rsidRPr="003F7594">
                    <w:rPr>
                      <w:rFonts w:ascii="Arial" w:hAnsi="Arial" w:cs="Arial"/>
                      <w:lang w:val="en-GB"/>
                    </w:rPr>
                    <w:t>Credit risk management.</w:t>
                  </w:r>
                </w:p>
              </w:tc>
              <w:tc>
                <w:tcPr>
                  <w:tcW w:w="506" w:type="dxa"/>
                  <w:tcBorders>
                    <w:right w:val="single" w:sz="18" w:space="0" w:color="auto"/>
                  </w:tcBorders>
                  <w:vAlign w:val="center"/>
                </w:tcPr>
                <w:p w14:paraId="68B9EEE3" w14:textId="77777777" w:rsidR="0084169F" w:rsidRPr="003F7594" w:rsidRDefault="0084169F" w:rsidP="00684501">
                  <w:pPr>
                    <w:jc w:val="center"/>
                    <w:rPr>
                      <w:rFonts w:ascii="Arial" w:hAnsi="Arial" w:cs="Arial"/>
                      <w:lang w:val="en-GB"/>
                    </w:rPr>
                  </w:pPr>
                  <w:r w:rsidRPr="003F7594">
                    <w:rPr>
                      <w:rFonts w:ascii="Arial" w:hAnsi="Arial" w:cs="Arial"/>
                      <w:lang w:val="en-GB"/>
                    </w:rPr>
                    <w:t>2</w:t>
                  </w:r>
                </w:p>
              </w:tc>
              <w:tc>
                <w:tcPr>
                  <w:tcW w:w="3190" w:type="dxa"/>
                  <w:tcBorders>
                    <w:left w:val="single" w:sz="18" w:space="0" w:color="auto"/>
                  </w:tcBorders>
                  <w:vAlign w:val="center"/>
                </w:tcPr>
                <w:p w14:paraId="5C0DA161" w14:textId="77777777" w:rsidR="0084169F" w:rsidRPr="003F7594" w:rsidRDefault="00FD3721" w:rsidP="00684501">
                  <w:pPr>
                    <w:rPr>
                      <w:rFonts w:ascii="Arial" w:hAnsi="Arial" w:cs="Arial"/>
                      <w:lang w:val="en-GB"/>
                    </w:rPr>
                  </w:pPr>
                  <w:r w:rsidRPr="003F7594">
                    <w:rPr>
                      <w:rFonts w:ascii="Arial" w:hAnsi="Arial" w:cs="Arial"/>
                      <w:lang w:val="en-GB"/>
                    </w:rPr>
                    <w:t>Credit risk management</w:t>
                  </w:r>
                  <w:r w:rsidR="008C60EC" w:rsidRPr="003F7594">
                    <w:rPr>
                      <w:rFonts w:ascii="Arial" w:hAnsi="Arial" w:cs="Arial"/>
                      <w:lang w:val="en-GB"/>
                    </w:rPr>
                    <w:t xml:space="preserve"> - </w:t>
                  </w:r>
                  <w:r w:rsidR="00F2125C" w:rsidRPr="003F7594">
                    <w:rPr>
                      <w:rFonts w:ascii="Arial" w:hAnsi="Arial" w:cs="Arial"/>
                      <w:lang w:val="en-GB"/>
                    </w:rPr>
                    <w:t>tasks for exercise.</w:t>
                  </w:r>
                </w:p>
                <w:p w14:paraId="7EB1BDFB" w14:textId="77777777" w:rsidR="00654196" w:rsidRPr="003F7594" w:rsidRDefault="00654196" w:rsidP="00684501">
                  <w:pPr>
                    <w:rPr>
                      <w:rFonts w:ascii="Arial" w:hAnsi="Arial" w:cs="Arial"/>
                      <w:lang w:val="en-GB"/>
                    </w:rPr>
                  </w:pPr>
                </w:p>
                <w:p w14:paraId="0442FDCB" w14:textId="03D23981" w:rsidR="00654196" w:rsidRPr="003F7594" w:rsidRDefault="00654196" w:rsidP="00684501">
                  <w:pPr>
                    <w:rPr>
                      <w:rFonts w:ascii="Arial" w:hAnsi="Arial" w:cs="Arial"/>
                      <w:lang w:val="en-GB"/>
                    </w:rPr>
                  </w:pPr>
                  <w:r w:rsidRPr="003F7594">
                    <w:rPr>
                      <w:rFonts w:ascii="Arial" w:hAnsi="Arial" w:cs="Arial"/>
                      <w:lang w:val="en-GB"/>
                    </w:rPr>
                    <w:t>Case study presentation.</w:t>
                  </w:r>
                </w:p>
              </w:tc>
              <w:tc>
                <w:tcPr>
                  <w:tcW w:w="709" w:type="dxa"/>
                  <w:tcBorders>
                    <w:right w:val="single" w:sz="18" w:space="0" w:color="auto"/>
                  </w:tcBorders>
                  <w:vAlign w:val="center"/>
                </w:tcPr>
                <w:p w14:paraId="190EF81D" w14:textId="77777777" w:rsidR="0084169F" w:rsidRPr="003F7594" w:rsidRDefault="0084169F" w:rsidP="00684501">
                  <w:pPr>
                    <w:jc w:val="center"/>
                    <w:rPr>
                      <w:rFonts w:ascii="Arial" w:hAnsi="Arial" w:cs="Arial"/>
                      <w:lang w:val="en-GB"/>
                    </w:rPr>
                  </w:pPr>
                  <w:r w:rsidRPr="003F7594">
                    <w:rPr>
                      <w:rFonts w:ascii="Arial" w:hAnsi="Arial" w:cs="Arial"/>
                      <w:lang w:val="en-GB"/>
                    </w:rPr>
                    <w:t>2</w:t>
                  </w:r>
                </w:p>
              </w:tc>
            </w:tr>
            <w:tr w:rsidR="003F7594" w:rsidRPr="003F7594" w14:paraId="3D078F8D" w14:textId="77777777" w:rsidTr="007A2FBC">
              <w:trPr>
                <w:cantSplit/>
              </w:trPr>
              <w:tc>
                <w:tcPr>
                  <w:tcW w:w="3158" w:type="dxa"/>
                  <w:tcBorders>
                    <w:left w:val="single" w:sz="18" w:space="0" w:color="auto"/>
                  </w:tcBorders>
                  <w:vAlign w:val="center"/>
                </w:tcPr>
                <w:p w14:paraId="3E182823" w14:textId="77777777" w:rsidR="00684501" w:rsidRPr="003F7594" w:rsidRDefault="00684501" w:rsidP="00684501">
                  <w:pPr>
                    <w:rPr>
                      <w:rFonts w:ascii="Arial" w:hAnsi="Arial" w:cs="Arial"/>
                      <w:lang w:val="en-GB"/>
                    </w:rPr>
                  </w:pPr>
                </w:p>
                <w:p w14:paraId="3FC89145" w14:textId="77777777" w:rsidR="00D35D6B" w:rsidRPr="003F7594" w:rsidRDefault="00D35D6B" w:rsidP="00684501">
                  <w:pPr>
                    <w:rPr>
                      <w:rFonts w:ascii="Arial" w:hAnsi="Arial" w:cs="Arial"/>
                      <w:lang w:val="en-GB"/>
                    </w:rPr>
                  </w:pPr>
                  <w:r w:rsidRPr="003F7594">
                    <w:rPr>
                      <w:rFonts w:ascii="Arial" w:hAnsi="Arial" w:cs="Arial"/>
                      <w:lang w:val="en-GB"/>
                    </w:rPr>
                    <w:t>Liquidity risk management.</w:t>
                  </w:r>
                </w:p>
                <w:p w14:paraId="0C79D3A5" w14:textId="77777777" w:rsidR="0084169F" w:rsidRPr="003F7594" w:rsidRDefault="0084169F" w:rsidP="00684501">
                  <w:pPr>
                    <w:rPr>
                      <w:rFonts w:ascii="Arial" w:hAnsi="Arial" w:cs="Arial"/>
                      <w:lang w:val="en-GB"/>
                    </w:rPr>
                  </w:pPr>
                </w:p>
              </w:tc>
              <w:tc>
                <w:tcPr>
                  <w:tcW w:w="506" w:type="dxa"/>
                  <w:tcBorders>
                    <w:right w:val="single" w:sz="18" w:space="0" w:color="auto"/>
                  </w:tcBorders>
                  <w:vAlign w:val="center"/>
                </w:tcPr>
                <w:p w14:paraId="38B910AC" w14:textId="77777777" w:rsidR="0084169F" w:rsidRPr="003F7594" w:rsidRDefault="0084169F" w:rsidP="00684501">
                  <w:pPr>
                    <w:jc w:val="center"/>
                    <w:rPr>
                      <w:rFonts w:ascii="Arial" w:hAnsi="Arial" w:cs="Arial"/>
                      <w:lang w:val="en-GB"/>
                    </w:rPr>
                  </w:pPr>
                  <w:r w:rsidRPr="003F7594">
                    <w:rPr>
                      <w:rFonts w:ascii="Arial" w:hAnsi="Arial" w:cs="Arial"/>
                      <w:lang w:val="en-GB"/>
                    </w:rPr>
                    <w:t>2</w:t>
                  </w:r>
                </w:p>
              </w:tc>
              <w:tc>
                <w:tcPr>
                  <w:tcW w:w="3190" w:type="dxa"/>
                  <w:tcBorders>
                    <w:left w:val="single" w:sz="18" w:space="0" w:color="auto"/>
                  </w:tcBorders>
                  <w:vAlign w:val="center"/>
                </w:tcPr>
                <w:p w14:paraId="6F75A247" w14:textId="77777777" w:rsidR="0084169F" w:rsidRPr="003F7594" w:rsidRDefault="00FD3721" w:rsidP="00684501">
                  <w:pPr>
                    <w:rPr>
                      <w:rFonts w:ascii="Arial" w:hAnsi="Arial" w:cs="Arial"/>
                      <w:lang w:val="en-GB"/>
                    </w:rPr>
                  </w:pPr>
                  <w:r w:rsidRPr="003F7594">
                    <w:rPr>
                      <w:rFonts w:ascii="Arial" w:hAnsi="Arial" w:cs="Arial"/>
                      <w:lang w:val="en-GB"/>
                    </w:rPr>
                    <w:t>Liquidity risk management</w:t>
                  </w:r>
                  <w:r w:rsidR="00F2125C" w:rsidRPr="003F7594">
                    <w:rPr>
                      <w:rFonts w:ascii="Arial" w:hAnsi="Arial" w:cs="Arial"/>
                      <w:lang w:val="en-GB"/>
                    </w:rPr>
                    <w:t xml:space="preserve"> - tasks for exercise.</w:t>
                  </w:r>
                </w:p>
                <w:p w14:paraId="2E6D3755" w14:textId="77777777" w:rsidR="00654196" w:rsidRPr="003F7594" w:rsidRDefault="00654196" w:rsidP="00684501">
                  <w:pPr>
                    <w:rPr>
                      <w:rFonts w:ascii="Arial" w:hAnsi="Arial" w:cs="Arial"/>
                      <w:lang w:val="en-GB"/>
                    </w:rPr>
                  </w:pPr>
                </w:p>
                <w:p w14:paraId="2EC16503" w14:textId="2EF095FD" w:rsidR="00654196" w:rsidRPr="003F7594" w:rsidRDefault="00654196" w:rsidP="00684501">
                  <w:pPr>
                    <w:rPr>
                      <w:rFonts w:ascii="Arial" w:hAnsi="Arial" w:cs="Arial"/>
                      <w:lang w:val="en-GB"/>
                    </w:rPr>
                  </w:pPr>
                  <w:r w:rsidRPr="003F7594">
                    <w:rPr>
                      <w:rFonts w:ascii="Arial" w:hAnsi="Arial" w:cs="Arial"/>
                      <w:lang w:val="en-GB"/>
                    </w:rPr>
                    <w:t>Case study presentation.</w:t>
                  </w:r>
                </w:p>
              </w:tc>
              <w:tc>
                <w:tcPr>
                  <w:tcW w:w="709" w:type="dxa"/>
                  <w:tcBorders>
                    <w:right w:val="single" w:sz="18" w:space="0" w:color="auto"/>
                  </w:tcBorders>
                  <w:vAlign w:val="center"/>
                </w:tcPr>
                <w:p w14:paraId="4C4CE55A" w14:textId="77777777" w:rsidR="0084169F" w:rsidRPr="003F7594" w:rsidRDefault="0084169F" w:rsidP="00684501">
                  <w:pPr>
                    <w:jc w:val="center"/>
                    <w:rPr>
                      <w:rFonts w:ascii="Arial" w:hAnsi="Arial" w:cs="Arial"/>
                      <w:lang w:val="en-GB"/>
                    </w:rPr>
                  </w:pPr>
                  <w:r w:rsidRPr="003F7594">
                    <w:rPr>
                      <w:rFonts w:ascii="Arial" w:hAnsi="Arial" w:cs="Arial"/>
                      <w:lang w:val="en-GB"/>
                    </w:rPr>
                    <w:t>2</w:t>
                  </w:r>
                </w:p>
              </w:tc>
            </w:tr>
            <w:tr w:rsidR="003F7594" w:rsidRPr="003F7594" w14:paraId="0FB901FB" w14:textId="77777777" w:rsidTr="007A2FBC">
              <w:trPr>
                <w:cantSplit/>
              </w:trPr>
              <w:tc>
                <w:tcPr>
                  <w:tcW w:w="3158" w:type="dxa"/>
                  <w:tcBorders>
                    <w:left w:val="single" w:sz="18" w:space="0" w:color="auto"/>
                  </w:tcBorders>
                  <w:vAlign w:val="center"/>
                </w:tcPr>
                <w:p w14:paraId="661AF69A" w14:textId="71F37F2C" w:rsidR="00C7643E" w:rsidRPr="003F7594" w:rsidRDefault="00C7643E" w:rsidP="00684501">
                  <w:pPr>
                    <w:rPr>
                      <w:rFonts w:ascii="Arial" w:hAnsi="Arial" w:cs="Arial"/>
                      <w:lang w:val="en-GB"/>
                    </w:rPr>
                  </w:pPr>
                  <w:r w:rsidRPr="003F7594">
                    <w:rPr>
                      <w:rFonts w:ascii="Arial" w:hAnsi="Arial" w:cs="Arial"/>
                      <w:lang w:val="en-GB"/>
                    </w:rPr>
                    <w:t>Management of interest rate risk.</w:t>
                  </w:r>
                </w:p>
              </w:tc>
              <w:tc>
                <w:tcPr>
                  <w:tcW w:w="506" w:type="dxa"/>
                  <w:tcBorders>
                    <w:right w:val="single" w:sz="18" w:space="0" w:color="auto"/>
                  </w:tcBorders>
                  <w:vAlign w:val="center"/>
                </w:tcPr>
                <w:p w14:paraId="33735EBE" w14:textId="77777777" w:rsidR="0084169F" w:rsidRPr="003F7594" w:rsidRDefault="0084169F" w:rsidP="00684501">
                  <w:pPr>
                    <w:jc w:val="center"/>
                    <w:rPr>
                      <w:rFonts w:ascii="Arial" w:hAnsi="Arial" w:cs="Arial"/>
                      <w:strike/>
                      <w:lang w:val="en-GB"/>
                    </w:rPr>
                  </w:pPr>
                  <w:r w:rsidRPr="003F7594">
                    <w:rPr>
                      <w:rFonts w:ascii="Arial" w:hAnsi="Arial" w:cs="Arial"/>
                      <w:lang w:val="en-GB"/>
                    </w:rPr>
                    <w:t>2</w:t>
                  </w:r>
                </w:p>
              </w:tc>
              <w:tc>
                <w:tcPr>
                  <w:tcW w:w="3190" w:type="dxa"/>
                  <w:tcBorders>
                    <w:left w:val="single" w:sz="18" w:space="0" w:color="auto"/>
                  </w:tcBorders>
                  <w:vAlign w:val="center"/>
                </w:tcPr>
                <w:p w14:paraId="2A41621D" w14:textId="77777777" w:rsidR="00F2125C" w:rsidRPr="003F7594" w:rsidRDefault="00F2125C" w:rsidP="00684501">
                  <w:pPr>
                    <w:rPr>
                      <w:rFonts w:ascii="Arial" w:hAnsi="Arial" w:cs="Arial"/>
                      <w:lang w:val="en-GB"/>
                    </w:rPr>
                  </w:pPr>
                  <w:r w:rsidRPr="003F7594">
                    <w:rPr>
                      <w:rFonts w:ascii="Arial" w:hAnsi="Arial" w:cs="Arial"/>
                      <w:lang w:val="en-GB"/>
                    </w:rPr>
                    <w:t>Management of interest rate risk - tasks for exercise.</w:t>
                  </w:r>
                </w:p>
                <w:p w14:paraId="0A2C41F4" w14:textId="77777777" w:rsidR="00654196" w:rsidRPr="003F7594" w:rsidRDefault="00654196" w:rsidP="00684501">
                  <w:pPr>
                    <w:rPr>
                      <w:rFonts w:ascii="Arial" w:hAnsi="Arial" w:cs="Arial"/>
                      <w:lang w:val="en-GB"/>
                    </w:rPr>
                  </w:pPr>
                </w:p>
                <w:p w14:paraId="6C066EF8" w14:textId="5EEAE204" w:rsidR="00654196" w:rsidRPr="003F7594" w:rsidRDefault="00654196" w:rsidP="00684501">
                  <w:pPr>
                    <w:rPr>
                      <w:rFonts w:ascii="Arial" w:hAnsi="Arial" w:cs="Arial"/>
                      <w:lang w:val="en-GB"/>
                    </w:rPr>
                  </w:pPr>
                  <w:r w:rsidRPr="003F7594">
                    <w:rPr>
                      <w:rFonts w:ascii="Arial" w:hAnsi="Arial" w:cs="Arial"/>
                      <w:lang w:val="en-GB"/>
                    </w:rPr>
                    <w:t>Case study presentation.</w:t>
                  </w:r>
                </w:p>
              </w:tc>
              <w:tc>
                <w:tcPr>
                  <w:tcW w:w="709" w:type="dxa"/>
                  <w:tcBorders>
                    <w:right w:val="single" w:sz="18" w:space="0" w:color="auto"/>
                  </w:tcBorders>
                  <w:vAlign w:val="center"/>
                </w:tcPr>
                <w:p w14:paraId="4DDC1907" w14:textId="77777777" w:rsidR="0084169F" w:rsidRPr="003F7594" w:rsidRDefault="0084169F" w:rsidP="00684501">
                  <w:pPr>
                    <w:jc w:val="center"/>
                    <w:rPr>
                      <w:rFonts w:ascii="Arial" w:hAnsi="Arial" w:cs="Arial"/>
                      <w:lang w:val="en-GB"/>
                    </w:rPr>
                  </w:pPr>
                  <w:r w:rsidRPr="003F7594">
                    <w:rPr>
                      <w:rFonts w:ascii="Arial" w:hAnsi="Arial" w:cs="Arial"/>
                      <w:lang w:val="en-GB"/>
                    </w:rPr>
                    <w:t>2</w:t>
                  </w:r>
                </w:p>
              </w:tc>
            </w:tr>
            <w:tr w:rsidR="003F7594" w:rsidRPr="003F7594" w14:paraId="65FBA67F" w14:textId="77777777" w:rsidTr="00D92E41">
              <w:trPr>
                <w:cantSplit/>
                <w:trHeight w:val="700"/>
              </w:trPr>
              <w:tc>
                <w:tcPr>
                  <w:tcW w:w="3158" w:type="dxa"/>
                  <w:tcBorders>
                    <w:left w:val="single" w:sz="18" w:space="0" w:color="auto"/>
                  </w:tcBorders>
                  <w:vAlign w:val="center"/>
                </w:tcPr>
                <w:p w14:paraId="478DA4E5" w14:textId="205203B8" w:rsidR="003B685E" w:rsidRPr="003F7594" w:rsidRDefault="003B685E" w:rsidP="00684501">
                  <w:pPr>
                    <w:rPr>
                      <w:rFonts w:ascii="Arial" w:hAnsi="Arial" w:cs="Arial"/>
                      <w:lang w:val="en-GB"/>
                    </w:rPr>
                  </w:pPr>
                  <w:r w:rsidRPr="003F7594">
                    <w:rPr>
                      <w:rFonts w:ascii="Arial" w:hAnsi="Arial" w:cs="Arial"/>
                      <w:lang w:val="en-GB"/>
                    </w:rPr>
                    <w:t>Derivatives as tools of risk management.</w:t>
                  </w:r>
                </w:p>
              </w:tc>
              <w:tc>
                <w:tcPr>
                  <w:tcW w:w="506" w:type="dxa"/>
                  <w:tcBorders>
                    <w:right w:val="single" w:sz="18" w:space="0" w:color="auto"/>
                  </w:tcBorders>
                  <w:vAlign w:val="center"/>
                </w:tcPr>
                <w:p w14:paraId="1FFBAD33" w14:textId="77777777" w:rsidR="003B685E" w:rsidRPr="003F7594" w:rsidRDefault="003B685E" w:rsidP="00684501">
                  <w:pPr>
                    <w:jc w:val="center"/>
                    <w:rPr>
                      <w:rFonts w:ascii="Arial" w:hAnsi="Arial" w:cs="Arial"/>
                      <w:lang w:val="en-GB"/>
                    </w:rPr>
                  </w:pPr>
                  <w:r w:rsidRPr="003F7594">
                    <w:rPr>
                      <w:rFonts w:ascii="Arial" w:hAnsi="Arial" w:cs="Arial"/>
                      <w:lang w:val="en-GB"/>
                    </w:rPr>
                    <w:t>2</w:t>
                  </w:r>
                </w:p>
              </w:tc>
              <w:tc>
                <w:tcPr>
                  <w:tcW w:w="3190" w:type="dxa"/>
                  <w:tcBorders>
                    <w:left w:val="single" w:sz="18" w:space="0" w:color="auto"/>
                  </w:tcBorders>
                  <w:vAlign w:val="center"/>
                </w:tcPr>
                <w:p w14:paraId="7B216A1D" w14:textId="77777777" w:rsidR="003B685E" w:rsidRPr="003F7594" w:rsidRDefault="003B685E" w:rsidP="00684501">
                  <w:pPr>
                    <w:rPr>
                      <w:rFonts w:ascii="Arial" w:hAnsi="Arial" w:cs="Arial"/>
                      <w:lang w:val="en-GB"/>
                    </w:rPr>
                  </w:pPr>
                  <w:r w:rsidRPr="003F7594">
                    <w:rPr>
                      <w:rFonts w:ascii="Arial" w:hAnsi="Arial" w:cs="Arial"/>
                      <w:lang w:val="en-GB"/>
                    </w:rPr>
                    <w:t>Protection against risk (hedging) with derivative instruments.</w:t>
                  </w:r>
                </w:p>
                <w:p w14:paraId="70F62290" w14:textId="77777777" w:rsidR="00654196" w:rsidRPr="003F7594" w:rsidRDefault="00654196" w:rsidP="00684501">
                  <w:pPr>
                    <w:rPr>
                      <w:rFonts w:ascii="Arial" w:hAnsi="Arial" w:cs="Arial"/>
                      <w:lang w:val="en-GB"/>
                    </w:rPr>
                  </w:pPr>
                </w:p>
                <w:p w14:paraId="1530465C" w14:textId="2D98D26B" w:rsidR="00654196" w:rsidRPr="003F7594" w:rsidRDefault="00654196" w:rsidP="00684501">
                  <w:pPr>
                    <w:rPr>
                      <w:rFonts w:ascii="Arial" w:hAnsi="Arial" w:cs="Arial"/>
                      <w:strike/>
                      <w:lang w:val="en-GB"/>
                    </w:rPr>
                  </w:pPr>
                  <w:r w:rsidRPr="003F7594">
                    <w:rPr>
                      <w:rFonts w:ascii="Arial" w:hAnsi="Arial" w:cs="Arial"/>
                      <w:lang w:val="en-GB"/>
                    </w:rPr>
                    <w:t>Case study presentation.</w:t>
                  </w:r>
                </w:p>
              </w:tc>
              <w:tc>
                <w:tcPr>
                  <w:tcW w:w="709" w:type="dxa"/>
                  <w:tcBorders>
                    <w:right w:val="single" w:sz="18" w:space="0" w:color="auto"/>
                  </w:tcBorders>
                  <w:vAlign w:val="center"/>
                </w:tcPr>
                <w:p w14:paraId="7808002D" w14:textId="77777777" w:rsidR="003B685E" w:rsidRPr="003F7594" w:rsidRDefault="003B685E" w:rsidP="00684501">
                  <w:pPr>
                    <w:jc w:val="center"/>
                    <w:rPr>
                      <w:rFonts w:ascii="Arial" w:hAnsi="Arial" w:cs="Arial"/>
                      <w:lang w:val="en-GB"/>
                    </w:rPr>
                  </w:pPr>
                  <w:r w:rsidRPr="003F7594">
                    <w:rPr>
                      <w:rFonts w:ascii="Arial" w:hAnsi="Arial" w:cs="Arial"/>
                      <w:lang w:val="en-GB"/>
                    </w:rPr>
                    <w:t>2</w:t>
                  </w:r>
                </w:p>
              </w:tc>
            </w:tr>
            <w:tr w:rsidR="003F7594" w:rsidRPr="003F7594" w14:paraId="53262F5D" w14:textId="77777777" w:rsidTr="007A2FBC">
              <w:trPr>
                <w:cantSplit/>
                <w:trHeight w:val="364"/>
              </w:trPr>
              <w:tc>
                <w:tcPr>
                  <w:tcW w:w="3158" w:type="dxa"/>
                  <w:tcBorders>
                    <w:left w:val="single" w:sz="18" w:space="0" w:color="auto"/>
                  </w:tcBorders>
                  <w:vAlign w:val="center"/>
                </w:tcPr>
                <w:p w14:paraId="01B4C4AF" w14:textId="77777777" w:rsidR="0084169F" w:rsidRPr="003F7594" w:rsidRDefault="00225C9C" w:rsidP="00684501">
                  <w:pPr>
                    <w:rPr>
                      <w:rFonts w:ascii="Arial" w:hAnsi="Arial" w:cs="Arial"/>
                      <w:lang w:val="en-GB"/>
                    </w:rPr>
                  </w:pPr>
                  <w:r w:rsidRPr="003F7594">
                    <w:rPr>
                      <w:rFonts w:ascii="Arial" w:hAnsi="Arial" w:cs="Arial"/>
                      <w:lang w:val="en-GB"/>
                    </w:rPr>
                    <w:t xml:space="preserve">Loan sales and securitisation.  </w:t>
                  </w:r>
                </w:p>
              </w:tc>
              <w:tc>
                <w:tcPr>
                  <w:tcW w:w="506" w:type="dxa"/>
                  <w:tcBorders>
                    <w:right w:val="single" w:sz="18" w:space="0" w:color="auto"/>
                  </w:tcBorders>
                  <w:vAlign w:val="center"/>
                </w:tcPr>
                <w:p w14:paraId="0EEA2C38" w14:textId="77777777" w:rsidR="0084169F" w:rsidRPr="003F7594" w:rsidRDefault="0084169F" w:rsidP="00684501">
                  <w:pPr>
                    <w:jc w:val="center"/>
                    <w:rPr>
                      <w:rFonts w:ascii="Arial" w:hAnsi="Arial" w:cs="Arial"/>
                      <w:lang w:val="en-GB"/>
                    </w:rPr>
                  </w:pPr>
                  <w:r w:rsidRPr="003F7594">
                    <w:rPr>
                      <w:rFonts w:ascii="Arial" w:hAnsi="Arial" w:cs="Arial"/>
                      <w:lang w:val="en-GB"/>
                    </w:rPr>
                    <w:t>2</w:t>
                  </w:r>
                </w:p>
              </w:tc>
              <w:tc>
                <w:tcPr>
                  <w:tcW w:w="3190" w:type="dxa"/>
                  <w:tcBorders>
                    <w:left w:val="single" w:sz="18" w:space="0" w:color="auto"/>
                  </w:tcBorders>
                  <w:vAlign w:val="center"/>
                </w:tcPr>
                <w:p w14:paraId="0A562985" w14:textId="77777777" w:rsidR="0084169F" w:rsidRPr="003F7594" w:rsidRDefault="00225C9C" w:rsidP="00684501">
                  <w:pPr>
                    <w:rPr>
                      <w:rFonts w:ascii="Arial" w:hAnsi="Arial" w:cs="Arial"/>
                      <w:lang w:val="en-GB"/>
                    </w:rPr>
                  </w:pPr>
                  <w:r w:rsidRPr="003F7594">
                    <w:rPr>
                      <w:rFonts w:ascii="Arial" w:hAnsi="Arial" w:cs="Arial"/>
                      <w:lang w:val="en-GB"/>
                    </w:rPr>
                    <w:t>Loan sales and securitisation</w:t>
                  </w:r>
                  <w:r w:rsidR="00CD6251" w:rsidRPr="003F7594">
                    <w:rPr>
                      <w:rFonts w:ascii="Arial" w:hAnsi="Arial" w:cs="Arial"/>
                      <w:lang w:val="en-GB"/>
                    </w:rPr>
                    <w:t xml:space="preserve"> examples</w:t>
                  </w:r>
                  <w:r w:rsidRPr="003F7594">
                    <w:rPr>
                      <w:rFonts w:ascii="Arial" w:hAnsi="Arial" w:cs="Arial"/>
                      <w:lang w:val="en-GB"/>
                    </w:rPr>
                    <w:t>.</w:t>
                  </w:r>
                </w:p>
                <w:p w14:paraId="1F0AA918" w14:textId="77777777" w:rsidR="00654196" w:rsidRPr="003F7594" w:rsidRDefault="00654196" w:rsidP="00684501">
                  <w:pPr>
                    <w:rPr>
                      <w:rFonts w:ascii="Arial" w:hAnsi="Arial" w:cs="Arial"/>
                      <w:lang w:val="en-GB"/>
                    </w:rPr>
                  </w:pPr>
                </w:p>
                <w:p w14:paraId="48AF0E21" w14:textId="7705B34A" w:rsidR="00654196" w:rsidRPr="003F7594" w:rsidRDefault="00654196" w:rsidP="00684501">
                  <w:pPr>
                    <w:rPr>
                      <w:rFonts w:ascii="Arial" w:hAnsi="Arial" w:cs="Arial"/>
                      <w:lang w:val="en-GB"/>
                    </w:rPr>
                  </w:pPr>
                  <w:r w:rsidRPr="003F7594">
                    <w:rPr>
                      <w:rFonts w:ascii="Arial" w:hAnsi="Arial" w:cs="Arial"/>
                      <w:lang w:val="en-GB"/>
                    </w:rPr>
                    <w:t>Case study presentation.</w:t>
                  </w:r>
                </w:p>
              </w:tc>
              <w:tc>
                <w:tcPr>
                  <w:tcW w:w="709" w:type="dxa"/>
                  <w:tcBorders>
                    <w:right w:val="single" w:sz="18" w:space="0" w:color="auto"/>
                  </w:tcBorders>
                  <w:vAlign w:val="center"/>
                </w:tcPr>
                <w:p w14:paraId="7EBDD1CA" w14:textId="77777777" w:rsidR="0084169F" w:rsidRPr="003F7594" w:rsidRDefault="0084169F" w:rsidP="00684501">
                  <w:pPr>
                    <w:jc w:val="center"/>
                    <w:rPr>
                      <w:rFonts w:ascii="Arial" w:hAnsi="Arial" w:cs="Arial"/>
                      <w:lang w:val="en-GB"/>
                    </w:rPr>
                  </w:pPr>
                  <w:r w:rsidRPr="003F7594">
                    <w:rPr>
                      <w:rFonts w:ascii="Arial" w:hAnsi="Arial" w:cs="Arial"/>
                      <w:lang w:val="en-GB"/>
                    </w:rPr>
                    <w:t>2</w:t>
                  </w:r>
                </w:p>
              </w:tc>
            </w:tr>
            <w:tr w:rsidR="003F7594" w:rsidRPr="003F7594" w14:paraId="103568A0" w14:textId="77777777" w:rsidTr="007A2FBC">
              <w:trPr>
                <w:cantSplit/>
                <w:trHeight w:val="355"/>
              </w:trPr>
              <w:tc>
                <w:tcPr>
                  <w:tcW w:w="3158" w:type="dxa"/>
                  <w:tcBorders>
                    <w:left w:val="single" w:sz="18" w:space="0" w:color="auto"/>
                    <w:bottom w:val="single" w:sz="18" w:space="0" w:color="auto"/>
                  </w:tcBorders>
                  <w:vAlign w:val="center"/>
                </w:tcPr>
                <w:p w14:paraId="7AF3DBB9" w14:textId="77777777" w:rsidR="0084169F" w:rsidRPr="003F7594" w:rsidRDefault="00225C9C" w:rsidP="00684501">
                  <w:pPr>
                    <w:rPr>
                      <w:rFonts w:ascii="Arial" w:hAnsi="Arial" w:cs="Arial"/>
                      <w:lang w:val="en-GB"/>
                    </w:rPr>
                  </w:pPr>
                  <w:r w:rsidRPr="003F7594">
                    <w:rPr>
                      <w:rFonts w:ascii="Arial" w:hAnsi="Arial" w:cs="Arial"/>
                      <w:lang w:val="en-GB"/>
                    </w:rPr>
                    <w:t>Operational and s</w:t>
                  </w:r>
                  <w:r w:rsidR="002801DC" w:rsidRPr="003F7594">
                    <w:rPr>
                      <w:rFonts w:ascii="Arial" w:hAnsi="Arial" w:cs="Arial"/>
                      <w:lang w:val="en-GB"/>
                    </w:rPr>
                    <w:t>trategic risk management.</w:t>
                  </w:r>
                </w:p>
              </w:tc>
              <w:tc>
                <w:tcPr>
                  <w:tcW w:w="506" w:type="dxa"/>
                  <w:tcBorders>
                    <w:bottom w:val="single" w:sz="18" w:space="0" w:color="auto"/>
                    <w:right w:val="single" w:sz="18" w:space="0" w:color="auto"/>
                  </w:tcBorders>
                  <w:vAlign w:val="center"/>
                </w:tcPr>
                <w:p w14:paraId="78413958" w14:textId="77777777" w:rsidR="0084169F" w:rsidRPr="003F7594" w:rsidRDefault="0084169F" w:rsidP="00684501">
                  <w:pPr>
                    <w:jc w:val="center"/>
                    <w:rPr>
                      <w:rFonts w:ascii="Arial" w:hAnsi="Arial" w:cs="Arial"/>
                      <w:lang w:val="en-GB"/>
                    </w:rPr>
                  </w:pPr>
                  <w:r w:rsidRPr="003F7594">
                    <w:rPr>
                      <w:rFonts w:ascii="Arial" w:hAnsi="Arial" w:cs="Arial"/>
                      <w:lang w:val="en-GB"/>
                    </w:rPr>
                    <w:t>2</w:t>
                  </w:r>
                </w:p>
              </w:tc>
              <w:tc>
                <w:tcPr>
                  <w:tcW w:w="3190" w:type="dxa"/>
                  <w:tcBorders>
                    <w:left w:val="single" w:sz="18" w:space="0" w:color="auto"/>
                    <w:bottom w:val="single" w:sz="18" w:space="0" w:color="auto"/>
                  </w:tcBorders>
                  <w:vAlign w:val="center"/>
                </w:tcPr>
                <w:p w14:paraId="3B202C38" w14:textId="77777777" w:rsidR="0084169F" w:rsidRPr="003F7594" w:rsidRDefault="00225C9C" w:rsidP="00684501">
                  <w:pPr>
                    <w:rPr>
                      <w:rFonts w:ascii="Arial" w:hAnsi="Arial" w:cs="Arial"/>
                      <w:lang w:val="en-GB"/>
                    </w:rPr>
                  </w:pPr>
                  <w:r w:rsidRPr="003F7594">
                    <w:rPr>
                      <w:rFonts w:ascii="Arial" w:hAnsi="Arial" w:cs="Arial"/>
                      <w:lang w:val="en-GB"/>
                    </w:rPr>
                    <w:t>Operational and strategic risk management.</w:t>
                  </w:r>
                </w:p>
                <w:p w14:paraId="1BA978A2" w14:textId="77777777" w:rsidR="00654196" w:rsidRPr="003F7594" w:rsidRDefault="00654196" w:rsidP="00684501">
                  <w:pPr>
                    <w:rPr>
                      <w:rFonts w:ascii="Arial" w:hAnsi="Arial" w:cs="Arial"/>
                      <w:lang w:val="en-GB"/>
                    </w:rPr>
                  </w:pPr>
                </w:p>
                <w:p w14:paraId="7941EFF5" w14:textId="4F85AA14" w:rsidR="00654196" w:rsidRPr="003F7594" w:rsidRDefault="00654196" w:rsidP="00684501">
                  <w:pPr>
                    <w:rPr>
                      <w:rFonts w:ascii="Arial" w:hAnsi="Arial" w:cs="Arial"/>
                      <w:lang w:val="en-GB"/>
                    </w:rPr>
                  </w:pPr>
                  <w:r w:rsidRPr="003F7594">
                    <w:rPr>
                      <w:rFonts w:ascii="Arial" w:hAnsi="Arial" w:cs="Arial"/>
                      <w:lang w:val="en-GB"/>
                    </w:rPr>
                    <w:t>Case study presentation.</w:t>
                  </w:r>
                </w:p>
              </w:tc>
              <w:tc>
                <w:tcPr>
                  <w:tcW w:w="709" w:type="dxa"/>
                  <w:tcBorders>
                    <w:bottom w:val="single" w:sz="18" w:space="0" w:color="auto"/>
                    <w:right w:val="single" w:sz="18" w:space="0" w:color="auto"/>
                  </w:tcBorders>
                  <w:vAlign w:val="center"/>
                </w:tcPr>
                <w:p w14:paraId="719F881B" w14:textId="77777777" w:rsidR="0084169F" w:rsidRPr="003F7594" w:rsidRDefault="0084169F" w:rsidP="00684501">
                  <w:pPr>
                    <w:jc w:val="center"/>
                    <w:rPr>
                      <w:rFonts w:ascii="Arial" w:hAnsi="Arial" w:cs="Arial"/>
                      <w:lang w:val="en-GB"/>
                    </w:rPr>
                  </w:pPr>
                  <w:r w:rsidRPr="003F7594">
                    <w:rPr>
                      <w:rFonts w:ascii="Arial" w:hAnsi="Arial" w:cs="Arial"/>
                      <w:lang w:val="en-GB"/>
                    </w:rPr>
                    <w:t>2</w:t>
                  </w:r>
                </w:p>
              </w:tc>
            </w:tr>
          </w:tbl>
          <w:p w14:paraId="6BFB7C7E" w14:textId="77777777" w:rsidR="007868FB" w:rsidRPr="003F7594" w:rsidRDefault="007868FB" w:rsidP="00E82EA3">
            <w:pPr>
              <w:tabs>
                <w:tab w:val="left" w:pos="2820"/>
              </w:tabs>
              <w:spacing w:after="0"/>
              <w:rPr>
                <w:rFonts w:ascii="Arial" w:hAnsi="Arial" w:cs="Arial"/>
                <w:sz w:val="20"/>
                <w:szCs w:val="20"/>
                <w:lang w:val="en-GB"/>
              </w:rPr>
            </w:pPr>
          </w:p>
        </w:tc>
      </w:tr>
      <w:tr w:rsidR="003F7594" w:rsidRPr="003F7594" w14:paraId="401B3014" w14:textId="77777777" w:rsidTr="7DE01F9D">
        <w:trPr>
          <w:trHeight w:val="349"/>
        </w:trPr>
        <w:tc>
          <w:tcPr>
            <w:tcW w:w="1912" w:type="dxa"/>
            <w:vMerge w:val="restart"/>
            <w:tcBorders>
              <w:left w:val="single" w:sz="12" w:space="0" w:color="auto"/>
            </w:tcBorders>
            <w:shd w:val="clear" w:color="auto" w:fill="CCFFFF"/>
            <w:tcMar>
              <w:left w:w="57" w:type="dxa"/>
              <w:right w:w="57" w:type="dxa"/>
            </w:tcMar>
            <w:vAlign w:val="center"/>
          </w:tcPr>
          <w:p w14:paraId="254AA2E1" w14:textId="77777777" w:rsidR="00C7643E" w:rsidRPr="003F7594" w:rsidRDefault="00C7643E" w:rsidP="00C7643E">
            <w:pPr>
              <w:tabs>
                <w:tab w:val="left" w:pos="2820"/>
              </w:tabs>
              <w:spacing w:after="0" w:line="240" w:lineRule="auto"/>
              <w:rPr>
                <w:rFonts w:ascii="Arial" w:hAnsi="Arial" w:cs="Arial"/>
                <w:sz w:val="20"/>
                <w:szCs w:val="20"/>
                <w:lang w:val="en-GB"/>
              </w:rPr>
            </w:pPr>
            <w:r w:rsidRPr="003F7594">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6A03215D" w14:textId="77777777" w:rsidR="00C7643E" w:rsidRPr="003F7594" w:rsidRDefault="00C7643E" w:rsidP="00C7643E">
            <w:pPr>
              <w:pStyle w:val="FieldText"/>
              <w:rPr>
                <w:rFonts w:ascii="Arial" w:hAnsi="Arial" w:cs="Arial"/>
                <w:b w:val="0"/>
                <w:sz w:val="20"/>
                <w:szCs w:val="20"/>
                <w:u w:val="single"/>
                <w:lang w:val="en-GB"/>
              </w:rPr>
            </w:pPr>
            <w:r w:rsidRPr="003F7594">
              <w:rPr>
                <w:rFonts w:ascii="MS Gothic" w:eastAsia="MS Gothic" w:hAnsi="MS Gothic" w:cs="MS Gothic" w:hint="eastAsia"/>
                <w:sz w:val="20"/>
                <w:szCs w:val="20"/>
              </w:rPr>
              <w:t>☑</w:t>
            </w:r>
            <w:r w:rsidRPr="003F7594">
              <w:rPr>
                <w:rFonts w:ascii="Arial" w:hAnsi="Arial" w:cs="Arial"/>
                <w:b w:val="0"/>
                <w:sz w:val="20"/>
                <w:szCs w:val="20"/>
                <w:lang w:val="en-GB"/>
              </w:rPr>
              <w:t xml:space="preserve"> </w:t>
            </w:r>
            <w:r w:rsidRPr="003F7594">
              <w:rPr>
                <w:rFonts w:ascii="Arial" w:hAnsi="Arial" w:cs="Arial"/>
                <w:b w:val="0"/>
                <w:sz w:val="20"/>
                <w:szCs w:val="20"/>
                <w:u w:val="single"/>
                <w:lang w:val="en-GB"/>
              </w:rPr>
              <w:t>lectures</w:t>
            </w:r>
          </w:p>
          <w:p w14:paraId="1523D89C" w14:textId="77777777" w:rsidR="00C7643E" w:rsidRPr="003F7594" w:rsidRDefault="00C7643E" w:rsidP="00C7643E">
            <w:pPr>
              <w:pStyle w:val="FieldText"/>
              <w:rPr>
                <w:rFonts w:ascii="Arial" w:hAnsi="Arial" w:cs="Arial"/>
                <w:b w:val="0"/>
                <w:sz w:val="20"/>
                <w:szCs w:val="20"/>
                <w:u w:val="single"/>
                <w:lang w:val="en-GB"/>
              </w:rPr>
            </w:pPr>
            <w:r w:rsidRPr="003F7594">
              <w:rPr>
                <w:rFonts w:ascii="MS Gothic" w:eastAsia="MS Gothic" w:hAnsi="MS Gothic" w:cs="MS Gothic" w:hint="eastAsia"/>
                <w:sz w:val="20"/>
                <w:szCs w:val="20"/>
              </w:rPr>
              <w:t>☑</w:t>
            </w:r>
            <w:r w:rsidRPr="003F7594">
              <w:rPr>
                <w:rFonts w:ascii="Arial" w:hAnsi="Arial" w:cs="Arial"/>
                <w:b w:val="0"/>
                <w:sz w:val="20"/>
                <w:szCs w:val="20"/>
                <w:u w:val="single"/>
                <w:lang w:val="en-GB"/>
              </w:rPr>
              <w:t xml:space="preserve"> seminars and workshops</w:t>
            </w:r>
          </w:p>
          <w:p w14:paraId="1B399AC3" w14:textId="77777777" w:rsidR="00C7643E" w:rsidRPr="003F7594" w:rsidRDefault="00C7643E" w:rsidP="00C7643E">
            <w:pPr>
              <w:pStyle w:val="FieldText"/>
              <w:rPr>
                <w:rFonts w:ascii="Arial" w:hAnsi="Arial" w:cs="Arial"/>
                <w:b w:val="0"/>
                <w:sz w:val="20"/>
                <w:szCs w:val="20"/>
                <w:lang w:val="en-GB"/>
              </w:rPr>
            </w:pPr>
            <w:r w:rsidRPr="003F7594">
              <w:rPr>
                <w:rFonts w:ascii="MS Gothic" w:eastAsia="MS Gothic" w:hAnsi="MS Gothic" w:cs="MS Gothic" w:hint="eastAsia"/>
                <w:sz w:val="20"/>
                <w:szCs w:val="20"/>
              </w:rPr>
              <w:t>☑</w:t>
            </w:r>
            <w:r w:rsidRPr="003F7594">
              <w:rPr>
                <w:rFonts w:ascii="Arial" w:hAnsi="Arial" w:cs="Arial"/>
                <w:b w:val="0"/>
                <w:sz w:val="20"/>
                <w:szCs w:val="20"/>
                <w:u w:val="single"/>
                <w:lang w:val="en-GB"/>
              </w:rPr>
              <w:t xml:space="preserve"> exercises</w:t>
            </w:r>
            <w:r w:rsidRPr="003F7594">
              <w:rPr>
                <w:rFonts w:ascii="Arial" w:hAnsi="Arial" w:cs="Arial"/>
                <w:b w:val="0"/>
                <w:sz w:val="20"/>
                <w:szCs w:val="20"/>
                <w:lang w:val="en-GB"/>
              </w:rPr>
              <w:t xml:space="preserve">  </w:t>
            </w:r>
          </w:p>
          <w:p w14:paraId="0BF2E643" w14:textId="77777777" w:rsidR="00C7643E" w:rsidRPr="003F7594" w:rsidRDefault="00C7643E" w:rsidP="00C7643E">
            <w:pPr>
              <w:pStyle w:val="FieldText"/>
              <w:rPr>
                <w:rFonts w:ascii="Arial" w:hAnsi="Arial" w:cs="Arial"/>
                <w:b w:val="0"/>
                <w:sz w:val="20"/>
                <w:szCs w:val="20"/>
                <w:lang w:val="en-GB"/>
              </w:rPr>
            </w:pPr>
            <w:r w:rsidRPr="003F7594">
              <w:rPr>
                <w:rFonts w:ascii="MS Gothic" w:eastAsia="MS Gothic" w:hAnsi="MS Gothic" w:cs="Arial"/>
                <w:b w:val="0"/>
                <w:sz w:val="20"/>
                <w:szCs w:val="20"/>
                <w:lang w:val="en-GB"/>
              </w:rPr>
              <w:t>☐</w:t>
            </w:r>
            <w:r w:rsidRPr="003F7594">
              <w:rPr>
                <w:rFonts w:ascii="Arial" w:hAnsi="Arial" w:cs="Arial"/>
                <w:b w:val="0"/>
                <w:sz w:val="20"/>
                <w:szCs w:val="20"/>
                <w:lang w:val="en-GB"/>
              </w:rPr>
              <w:t xml:space="preserve"> </w:t>
            </w:r>
            <w:r w:rsidRPr="003F7594">
              <w:rPr>
                <w:rFonts w:ascii="Arial" w:hAnsi="Arial" w:cs="Arial"/>
                <w:b w:val="0"/>
                <w:i/>
                <w:sz w:val="20"/>
                <w:szCs w:val="20"/>
                <w:lang w:val="en-GB"/>
              </w:rPr>
              <w:t>on line</w:t>
            </w:r>
            <w:r w:rsidRPr="003F7594">
              <w:rPr>
                <w:rFonts w:ascii="Arial" w:hAnsi="Arial" w:cs="Arial"/>
                <w:b w:val="0"/>
                <w:sz w:val="20"/>
                <w:szCs w:val="20"/>
                <w:lang w:val="en-GB"/>
              </w:rPr>
              <w:t xml:space="preserve"> in entirety</w:t>
            </w:r>
          </w:p>
          <w:p w14:paraId="00784D65" w14:textId="77777777" w:rsidR="00C7643E" w:rsidRPr="003F7594" w:rsidRDefault="00C7643E" w:rsidP="00C7643E">
            <w:pPr>
              <w:pStyle w:val="FieldText"/>
              <w:rPr>
                <w:rFonts w:ascii="Arial" w:hAnsi="Arial" w:cs="Arial"/>
                <w:b w:val="0"/>
                <w:sz w:val="20"/>
                <w:szCs w:val="20"/>
                <w:lang w:val="en-GB"/>
              </w:rPr>
            </w:pPr>
            <w:r w:rsidRPr="003F7594">
              <w:rPr>
                <w:rFonts w:ascii="MS Gothic" w:eastAsia="MS Gothic" w:hAnsi="MS Gothic" w:cs="Arial"/>
                <w:b w:val="0"/>
                <w:sz w:val="20"/>
                <w:szCs w:val="20"/>
                <w:lang w:val="en-GB"/>
              </w:rPr>
              <w:t>☐</w:t>
            </w:r>
            <w:r w:rsidRPr="003F7594">
              <w:rPr>
                <w:rFonts w:ascii="Arial" w:hAnsi="Arial" w:cs="Arial"/>
                <w:b w:val="0"/>
                <w:sz w:val="20"/>
                <w:szCs w:val="20"/>
                <w:lang w:val="en-GB"/>
              </w:rPr>
              <w:t xml:space="preserve"> partial e-learning</w:t>
            </w:r>
          </w:p>
          <w:p w14:paraId="427FBFFC" w14:textId="223DBFE2" w:rsidR="00C7643E" w:rsidRPr="003F7594" w:rsidRDefault="00C7643E" w:rsidP="00C7643E">
            <w:pPr>
              <w:tabs>
                <w:tab w:val="left" w:pos="2820"/>
              </w:tabs>
              <w:spacing w:after="0"/>
              <w:rPr>
                <w:rFonts w:ascii="Arial" w:hAnsi="Arial" w:cs="Arial"/>
                <w:sz w:val="20"/>
                <w:szCs w:val="20"/>
                <w:lang w:val="en-GB"/>
              </w:rPr>
            </w:pPr>
            <w:r w:rsidRPr="003F7594">
              <w:rPr>
                <w:rFonts w:ascii="MS Gothic" w:eastAsia="MS Gothic" w:hAnsi="MS Gothic" w:cs="Arial"/>
                <w:sz w:val="20"/>
                <w:szCs w:val="20"/>
                <w:lang w:val="en-GB"/>
              </w:rPr>
              <w:t>☐</w:t>
            </w:r>
            <w:r w:rsidRPr="003F7594">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62479E71" w14:textId="77777777" w:rsidR="00C7643E" w:rsidRPr="003F7594" w:rsidRDefault="00C7643E" w:rsidP="00C7643E">
            <w:pPr>
              <w:pStyle w:val="FieldText"/>
              <w:rPr>
                <w:rFonts w:ascii="Arial" w:hAnsi="Arial" w:cs="Arial"/>
                <w:b w:val="0"/>
                <w:sz w:val="20"/>
                <w:szCs w:val="20"/>
                <w:lang w:val="en-GB"/>
              </w:rPr>
            </w:pPr>
            <w:r w:rsidRPr="003F7594">
              <w:rPr>
                <w:rFonts w:ascii="MS Gothic" w:eastAsia="MS Gothic" w:hAnsi="MS Gothic" w:cs="Arial"/>
                <w:b w:val="0"/>
                <w:sz w:val="20"/>
                <w:szCs w:val="20"/>
                <w:lang w:val="en-GB"/>
              </w:rPr>
              <w:t>☐</w:t>
            </w:r>
            <w:r w:rsidRPr="003F7594">
              <w:rPr>
                <w:rFonts w:ascii="Arial" w:hAnsi="Arial" w:cs="Arial"/>
                <w:b w:val="0"/>
                <w:sz w:val="20"/>
                <w:szCs w:val="20"/>
                <w:lang w:val="en-GB"/>
              </w:rPr>
              <w:t xml:space="preserve"> independent assignments</w:t>
            </w:r>
          </w:p>
          <w:p w14:paraId="70963242" w14:textId="77777777" w:rsidR="00C7643E" w:rsidRPr="003F7594" w:rsidRDefault="00C7643E" w:rsidP="00C7643E">
            <w:pPr>
              <w:pStyle w:val="FieldText"/>
              <w:rPr>
                <w:rFonts w:ascii="Arial" w:hAnsi="Arial" w:cs="Arial"/>
                <w:b w:val="0"/>
                <w:sz w:val="20"/>
                <w:szCs w:val="20"/>
                <w:lang w:val="en-GB"/>
              </w:rPr>
            </w:pPr>
            <w:r w:rsidRPr="003F7594">
              <w:rPr>
                <w:rFonts w:ascii="MS Gothic" w:eastAsia="MS Gothic" w:hAnsi="MS Gothic" w:cs="Arial"/>
                <w:b w:val="0"/>
                <w:sz w:val="20"/>
                <w:szCs w:val="20"/>
                <w:lang w:val="en-GB"/>
              </w:rPr>
              <w:t>☐</w:t>
            </w:r>
            <w:r w:rsidRPr="003F7594">
              <w:rPr>
                <w:rFonts w:ascii="Arial" w:hAnsi="Arial" w:cs="Arial"/>
                <w:b w:val="0"/>
                <w:sz w:val="20"/>
                <w:szCs w:val="20"/>
                <w:lang w:val="en-GB"/>
              </w:rPr>
              <w:t xml:space="preserve"> multimedia </w:t>
            </w:r>
          </w:p>
          <w:p w14:paraId="4D130CAE" w14:textId="77777777" w:rsidR="00C7643E" w:rsidRPr="003F7594" w:rsidRDefault="00C7643E" w:rsidP="00C7643E">
            <w:pPr>
              <w:pStyle w:val="FieldText"/>
              <w:rPr>
                <w:rFonts w:ascii="Arial" w:hAnsi="Arial" w:cs="Arial"/>
                <w:b w:val="0"/>
                <w:sz w:val="20"/>
                <w:szCs w:val="20"/>
                <w:lang w:val="en-GB"/>
              </w:rPr>
            </w:pPr>
            <w:r w:rsidRPr="003F7594">
              <w:rPr>
                <w:rFonts w:ascii="MS Gothic" w:eastAsia="MS Gothic" w:hAnsi="MS Gothic" w:cs="Arial"/>
                <w:b w:val="0"/>
                <w:sz w:val="20"/>
                <w:szCs w:val="20"/>
                <w:lang w:val="en-GB"/>
              </w:rPr>
              <w:t>☐</w:t>
            </w:r>
            <w:r w:rsidRPr="003F7594">
              <w:rPr>
                <w:rFonts w:ascii="Arial" w:hAnsi="Arial" w:cs="Arial"/>
                <w:b w:val="0"/>
                <w:sz w:val="20"/>
                <w:szCs w:val="20"/>
                <w:lang w:val="en-GB"/>
              </w:rPr>
              <w:t xml:space="preserve"> laboratory</w:t>
            </w:r>
          </w:p>
          <w:p w14:paraId="6EDA4F0B" w14:textId="77777777" w:rsidR="00C7643E" w:rsidRPr="003F7594" w:rsidRDefault="00C7643E" w:rsidP="00C7643E">
            <w:pPr>
              <w:pStyle w:val="FieldText"/>
              <w:rPr>
                <w:rFonts w:ascii="Arial" w:hAnsi="Arial" w:cs="Arial"/>
                <w:b w:val="0"/>
                <w:sz w:val="20"/>
                <w:szCs w:val="20"/>
                <w:lang w:val="en-GB"/>
              </w:rPr>
            </w:pPr>
            <w:r w:rsidRPr="003F7594">
              <w:rPr>
                <w:rFonts w:ascii="MS Gothic" w:eastAsia="MS Gothic" w:hAnsi="MS Gothic" w:cs="Arial"/>
                <w:b w:val="0"/>
                <w:sz w:val="20"/>
                <w:szCs w:val="20"/>
                <w:lang w:val="en-GB"/>
              </w:rPr>
              <w:t>☐</w:t>
            </w:r>
            <w:r w:rsidRPr="003F7594">
              <w:rPr>
                <w:rFonts w:ascii="Arial" w:hAnsi="Arial" w:cs="Arial"/>
                <w:b w:val="0"/>
                <w:sz w:val="20"/>
                <w:szCs w:val="20"/>
                <w:lang w:val="en-GB"/>
              </w:rPr>
              <w:t xml:space="preserve"> work with mentor</w:t>
            </w:r>
          </w:p>
          <w:p w14:paraId="2345996A" w14:textId="48173F0C" w:rsidR="00C7643E" w:rsidRPr="003F7594" w:rsidRDefault="00C7643E" w:rsidP="00C7643E">
            <w:pPr>
              <w:tabs>
                <w:tab w:val="left" w:pos="2820"/>
              </w:tabs>
              <w:spacing w:after="0"/>
              <w:rPr>
                <w:rFonts w:ascii="Arial" w:hAnsi="Arial" w:cs="Arial"/>
                <w:sz w:val="20"/>
                <w:szCs w:val="20"/>
                <w:lang w:val="en-GB"/>
              </w:rPr>
            </w:pPr>
            <w:r w:rsidRPr="003F7594">
              <w:rPr>
                <w:rFonts w:ascii="MS Gothic" w:eastAsia="MS Gothic" w:hAnsi="MS Gothic" w:cs="MS Gothic" w:hint="eastAsia"/>
                <w:sz w:val="20"/>
                <w:szCs w:val="20"/>
              </w:rPr>
              <w:t>☑</w:t>
            </w:r>
            <w:r w:rsidRPr="003F7594">
              <w:rPr>
                <w:rFonts w:ascii="Arial" w:hAnsi="Arial" w:cs="Arial"/>
                <w:sz w:val="20"/>
                <w:szCs w:val="20"/>
                <w:lang w:val="en-GB"/>
              </w:rPr>
              <w:t xml:space="preserve"> </w:t>
            </w:r>
            <w:r w:rsidRPr="003F7594">
              <w:rPr>
                <w:rFonts w:ascii="Arial" w:hAnsi="Arial" w:cs="Arial"/>
                <w:sz w:val="20"/>
                <w:szCs w:val="20"/>
                <w:u w:val="single"/>
                <w:lang w:val="en-GB"/>
              </w:rPr>
              <w:t>case study</w:t>
            </w:r>
            <w:r w:rsidRPr="003F7594">
              <w:rPr>
                <w:rFonts w:ascii="Arial" w:hAnsi="Arial" w:cs="Arial"/>
                <w:sz w:val="20"/>
                <w:szCs w:val="20"/>
                <w:lang w:val="en-GB"/>
              </w:rPr>
              <w:t xml:space="preserve"> </w:t>
            </w:r>
            <w:r w:rsidRPr="003F7594">
              <w:rPr>
                <w:rFonts w:ascii="Arial" w:hAnsi="Arial" w:cs="Arial"/>
                <w:b/>
                <w:sz w:val="20"/>
                <w:szCs w:val="20"/>
                <w:bdr w:val="single" w:sz="12" w:space="0" w:color="auto"/>
                <w:lang w:val="en-GB"/>
              </w:rPr>
              <w:t xml:space="preserve"> </w:t>
            </w:r>
          </w:p>
        </w:tc>
      </w:tr>
      <w:tr w:rsidR="003F7594" w:rsidRPr="003F7594" w14:paraId="2509DF66" w14:textId="77777777" w:rsidTr="7DE01F9D">
        <w:trPr>
          <w:trHeight w:val="577"/>
        </w:trPr>
        <w:tc>
          <w:tcPr>
            <w:tcW w:w="1912" w:type="dxa"/>
            <w:vMerge/>
            <w:tcMar>
              <w:left w:w="57" w:type="dxa"/>
              <w:right w:w="57" w:type="dxa"/>
            </w:tcMar>
            <w:vAlign w:val="center"/>
          </w:tcPr>
          <w:p w14:paraId="6E104E6C" w14:textId="77777777" w:rsidR="007868FB" w:rsidRPr="003F7594"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029D794D" w14:textId="77777777" w:rsidR="007868FB" w:rsidRPr="003F7594"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6E434062" w14:textId="77777777" w:rsidR="007868FB" w:rsidRPr="003F7594" w:rsidRDefault="007868FB" w:rsidP="00E82EA3">
            <w:pPr>
              <w:pStyle w:val="FieldText"/>
              <w:rPr>
                <w:rFonts w:ascii="Arial" w:hAnsi="Arial" w:cs="Arial"/>
                <w:b w:val="0"/>
                <w:sz w:val="20"/>
                <w:szCs w:val="20"/>
                <w:lang w:val="en-GB"/>
              </w:rPr>
            </w:pPr>
          </w:p>
        </w:tc>
      </w:tr>
      <w:tr w:rsidR="003F7594" w:rsidRPr="003F7594" w14:paraId="7BF0A48A" w14:textId="77777777" w:rsidTr="7DE01F9D">
        <w:tc>
          <w:tcPr>
            <w:tcW w:w="1912" w:type="dxa"/>
            <w:tcBorders>
              <w:left w:val="single" w:sz="12" w:space="0" w:color="auto"/>
              <w:bottom w:val="single" w:sz="12" w:space="0" w:color="auto"/>
            </w:tcBorders>
            <w:shd w:val="clear" w:color="auto" w:fill="CCFFFF"/>
            <w:tcMar>
              <w:left w:w="57" w:type="dxa"/>
              <w:right w:w="57" w:type="dxa"/>
            </w:tcMar>
            <w:vAlign w:val="center"/>
          </w:tcPr>
          <w:p w14:paraId="06CC16E9" w14:textId="77777777" w:rsidR="007868FB" w:rsidRPr="003F7594" w:rsidRDefault="007868FB" w:rsidP="00E82EA3">
            <w:pPr>
              <w:tabs>
                <w:tab w:val="left" w:pos="2820"/>
              </w:tabs>
              <w:spacing w:after="0" w:line="240" w:lineRule="auto"/>
              <w:rPr>
                <w:rFonts w:ascii="Arial" w:hAnsi="Arial" w:cs="Arial"/>
                <w:sz w:val="20"/>
                <w:szCs w:val="20"/>
                <w:lang w:val="en-GB"/>
              </w:rPr>
            </w:pPr>
            <w:r w:rsidRPr="003F7594">
              <w:rPr>
                <w:rFonts w:ascii="Arial" w:hAnsi="Arial" w:cs="Arial"/>
                <w:sz w:val="20"/>
                <w:szCs w:val="20"/>
                <w:lang w:val="en-GB"/>
              </w:rPr>
              <w:t>Student</w:t>
            </w:r>
            <w:r w:rsidRPr="003F7594">
              <w:rPr>
                <w:rStyle w:val="Referencakomentara"/>
                <w:lang w:val="en-GB"/>
              </w:rPr>
              <w:t xml:space="preserve"> </w:t>
            </w:r>
            <w:r w:rsidRPr="003F7594">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5ABF502A" w14:textId="393185D5" w:rsidR="00654196" w:rsidRPr="003F7594" w:rsidRDefault="0058199B" w:rsidP="00654196">
            <w:pPr>
              <w:tabs>
                <w:tab w:val="left" w:pos="2820"/>
              </w:tabs>
              <w:spacing w:after="0"/>
              <w:jc w:val="both"/>
              <w:rPr>
                <w:rFonts w:ascii="Arial" w:hAnsi="Arial" w:cs="Arial"/>
                <w:sz w:val="20"/>
                <w:szCs w:val="20"/>
                <w:lang w:val="en-GB"/>
              </w:rPr>
            </w:pPr>
            <w:r w:rsidRPr="003F7594">
              <w:rPr>
                <w:rFonts w:ascii="Arial" w:hAnsi="Arial" w:cs="Arial"/>
                <w:sz w:val="20"/>
                <w:szCs w:val="20"/>
                <w:lang w:val="en-GB"/>
              </w:rPr>
              <w:t xml:space="preserve">The requirements to get the right to take the final exam: </w:t>
            </w:r>
            <w:r w:rsidR="00654196" w:rsidRPr="003F7594">
              <w:rPr>
                <w:rFonts w:ascii="Arial" w:hAnsi="Arial" w:cs="Arial"/>
                <w:sz w:val="20"/>
                <w:szCs w:val="20"/>
                <w:lang w:val="en-GB"/>
              </w:rPr>
              <w:t>regular attendance (for full-time students: minimum 60% of lectures and 60% of exercises; for part-time students: half of the conditions defined for full-time students) and successfully solved self-assessment tests (the student should achieve a minimum of 30% correct answers on the three out of the four self-assessment tests that will be organized during the semester).</w:t>
            </w:r>
          </w:p>
          <w:p w14:paraId="5E97ADBA" w14:textId="4FD923FE" w:rsidR="007868FB" w:rsidRPr="003F7594" w:rsidRDefault="007868FB" w:rsidP="00654196">
            <w:pPr>
              <w:tabs>
                <w:tab w:val="left" w:pos="2820"/>
              </w:tabs>
              <w:spacing w:after="0"/>
              <w:jc w:val="both"/>
              <w:rPr>
                <w:rFonts w:ascii="Arial" w:hAnsi="Arial" w:cs="Arial"/>
                <w:sz w:val="20"/>
                <w:szCs w:val="20"/>
                <w:lang w:val="en-GB"/>
              </w:rPr>
            </w:pPr>
          </w:p>
        </w:tc>
      </w:tr>
      <w:tr w:rsidR="003F7594" w:rsidRPr="003F7594" w14:paraId="047DFBBE" w14:textId="77777777" w:rsidTr="7DE01F9D">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9E53885" w14:textId="77777777" w:rsidR="00815CD6" w:rsidRPr="003F7594" w:rsidRDefault="00815CD6" w:rsidP="00815CD6">
            <w:pPr>
              <w:tabs>
                <w:tab w:val="left" w:pos="2820"/>
              </w:tabs>
              <w:spacing w:after="0" w:line="240" w:lineRule="auto"/>
              <w:rPr>
                <w:rFonts w:ascii="Arial" w:hAnsi="Arial" w:cs="Arial"/>
                <w:sz w:val="20"/>
                <w:szCs w:val="20"/>
                <w:lang w:val="en-GB"/>
              </w:rPr>
            </w:pPr>
            <w:r w:rsidRPr="003F7594">
              <w:rPr>
                <w:rFonts w:ascii="Arial" w:hAnsi="Arial" w:cs="Arial"/>
                <w:sz w:val="20"/>
                <w:szCs w:val="20"/>
                <w:lang w:val="en-GB"/>
              </w:rPr>
              <w:t xml:space="preserve">Screening student work </w:t>
            </w:r>
            <w:r w:rsidRPr="003F7594">
              <w:rPr>
                <w:rFonts w:ascii="Arial" w:hAnsi="Arial" w:cs="Arial"/>
                <w:i/>
                <w:sz w:val="20"/>
                <w:szCs w:val="20"/>
                <w:lang w:val="en-GB"/>
              </w:rPr>
              <w:t>(name the proportion of ECTS credits for each</w:t>
            </w:r>
            <w:r w:rsidRPr="003F7594">
              <w:rPr>
                <w:rStyle w:val="Referencakomentara"/>
                <w:lang w:val="en-GB"/>
              </w:rPr>
              <w:t xml:space="preserve"> </w:t>
            </w:r>
            <w:r w:rsidRPr="003F7594">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B61FDB" w14:textId="59F16D39" w:rsidR="00815CD6" w:rsidRPr="003F7594" w:rsidRDefault="00815CD6" w:rsidP="00815CD6">
            <w:pPr>
              <w:pStyle w:val="FieldText"/>
              <w:rPr>
                <w:rFonts w:ascii="Arial" w:hAnsi="Arial" w:cs="Arial"/>
                <w:b w:val="0"/>
                <w:sz w:val="20"/>
                <w:szCs w:val="20"/>
                <w:lang w:val="en-GB"/>
              </w:rPr>
            </w:pPr>
            <w:r w:rsidRPr="003F7594">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6AF0F0B8" w14:textId="289E8BDE" w:rsidR="00815CD6" w:rsidRPr="003F7594" w:rsidRDefault="00654196" w:rsidP="00815CD6">
            <w:pPr>
              <w:pStyle w:val="FieldText"/>
              <w:jc w:val="center"/>
              <w:rPr>
                <w:rFonts w:ascii="Arial" w:hAnsi="Arial" w:cs="Arial"/>
                <w:b w:val="0"/>
                <w:sz w:val="20"/>
                <w:szCs w:val="20"/>
                <w:lang w:val="en-GB"/>
              </w:rPr>
            </w:pPr>
            <w:r w:rsidRPr="003F7594">
              <w:rPr>
                <w:rFonts w:ascii="Arial" w:hAnsi="Arial" w:cs="Arial"/>
                <w:b w:val="0"/>
                <w:strike/>
                <w:sz w:val="20"/>
                <w:szCs w:val="20"/>
                <w:lang w:val="hr-HR"/>
              </w:rPr>
              <w:t>1</w:t>
            </w:r>
            <w:r w:rsidRPr="003F7594">
              <w:rPr>
                <w:rFonts w:ascii="Arial" w:hAnsi="Arial" w:cs="Arial"/>
                <w:b w:val="0"/>
                <w:sz w:val="20"/>
                <w:szCs w:val="20"/>
                <w:lang w:val="hr-HR"/>
              </w:rPr>
              <w:t xml:space="preserve"> 0.7</w:t>
            </w:r>
          </w:p>
        </w:tc>
        <w:tc>
          <w:tcPr>
            <w:tcW w:w="1276" w:type="dxa"/>
            <w:gridSpan w:val="3"/>
            <w:tcBorders>
              <w:top w:val="single" w:sz="12" w:space="0" w:color="auto"/>
            </w:tcBorders>
            <w:tcMar>
              <w:left w:w="57" w:type="dxa"/>
              <w:right w:w="57" w:type="dxa"/>
            </w:tcMar>
            <w:vAlign w:val="center"/>
          </w:tcPr>
          <w:p w14:paraId="384FACB8" w14:textId="29F966D2" w:rsidR="00815CD6" w:rsidRPr="003F7594" w:rsidRDefault="00815CD6" w:rsidP="00815CD6">
            <w:pPr>
              <w:pStyle w:val="FieldText"/>
              <w:rPr>
                <w:rFonts w:ascii="Arial" w:hAnsi="Arial" w:cs="Arial"/>
                <w:b w:val="0"/>
                <w:sz w:val="20"/>
                <w:szCs w:val="20"/>
                <w:lang w:val="en-GB"/>
              </w:rPr>
            </w:pPr>
            <w:r w:rsidRPr="003F7594">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63A1DBA5" w14:textId="3A85858B" w:rsidR="00815CD6" w:rsidRPr="003F7594" w:rsidRDefault="00815CD6" w:rsidP="00815CD6">
            <w:pPr>
              <w:pStyle w:val="FieldText"/>
              <w:rPr>
                <w:rFonts w:ascii="Arial" w:hAnsi="Arial" w:cs="Arial"/>
                <w:b w:val="0"/>
                <w:sz w:val="20"/>
                <w:szCs w:val="20"/>
                <w:lang w:val="en-GB"/>
              </w:rPr>
            </w:pPr>
            <w:r w:rsidRPr="003F7594">
              <w:rPr>
                <w:rFonts w:ascii="Arial" w:hAnsi="Arial" w:cs="Arial"/>
                <w:b w:val="0"/>
                <w:sz w:val="20"/>
                <w:szCs w:val="20"/>
                <w:lang w:val="en-GB"/>
              </w:rPr>
              <w:fldChar w:fldCharType="begin">
                <w:ffData>
                  <w:name w:val="Text1"/>
                  <w:enabled/>
                  <w:calcOnExit w:val="0"/>
                  <w:textInput/>
                </w:ffData>
              </w:fldChar>
            </w:r>
            <w:r w:rsidRPr="003F7594">
              <w:rPr>
                <w:rFonts w:ascii="Arial" w:hAnsi="Arial" w:cs="Arial"/>
                <w:b w:val="0"/>
                <w:sz w:val="20"/>
                <w:szCs w:val="20"/>
                <w:lang w:val="en-GB"/>
              </w:rPr>
              <w:instrText xml:space="preserve"> FORMTEXT </w:instrText>
            </w:r>
            <w:r w:rsidRPr="003F7594">
              <w:rPr>
                <w:rFonts w:ascii="Arial" w:hAnsi="Arial" w:cs="Arial"/>
                <w:b w:val="0"/>
                <w:sz w:val="20"/>
                <w:szCs w:val="20"/>
                <w:lang w:val="en-GB"/>
              </w:rPr>
            </w:r>
            <w:r w:rsidRPr="003F7594">
              <w:rPr>
                <w:rFonts w:ascii="Arial" w:hAnsi="Arial" w:cs="Arial"/>
                <w:b w:val="0"/>
                <w:sz w:val="20"/>
                <w:szCs w:val="20"/>
                <w:lang w:val="en-GB"/>
              </w:rPr>
              <w:fldChar w:fldCharType="separate"/>
            </w:r>
            <w:r w:rsidRPr="003F7594">
              <w:rPr>
                <w:rFonts w:ascii="Arial" w:hAnsi="Arial" w:cs="Arial"/>
                <w:b w:val="0"/>
                <w:noProof/>
                <w:sz w:val="20"/>
                <w:szCs w:val="20"/>
                <w:lang w:val="en-GB"/>
              </w:rPr>
              <w:t> </w:t>
            </w:r>
            <w:r w:rsidRPr="003F7594">
              <w:rPr>
                <w:rFonts w:ascii="Arial" w:hAnsi="Arial" w:cs="Arial"/>
                <w:b w:val="0"/>
                <w:noProof/>
                <w:sz w:val="20"/>
                <w:szCs w:val="20"/>
                <w:lang w:val="en-GB"/>
              </w:rPr>
              <w:t> </w:t>
            </w:r>
            <w:r w:rsidRPr="003F7594">
              <w:rPr>
                <w:rFonts w:ascii="Arial" w:hAnsi="Arial" w:cs="Arial"/>
                <w:b w:val="0"/>
                <w:noProof/>
                <w:sz w:val="20"/>
                <w:szCs w:val="20"/>
                <w:lang w:val="en-GB"/>
              </w:rPr>
              <w:t> </w:t>
            </w:r>
            <w:r w:rsidRPr="003F7594">
              <w:rPr>
                <w:rFonts w:ascii="Arial" w:hAnsi="Arial" w:cs="Arial"/>
                <w:b w:val="0"/>
                <w:noProof/>
                <w:sz w:val="20"/>
                <w:szCs w:val="20"/>
                <w:lang w:val="en-GB"/>
              </w:rPr>
              <w:t> </w:t>
            </w:r>
            <w:r w:rsidRPr="003F7594">
              <w:rPr>
                <w:rFonts w:ascii="Arial" w:hAnsi="Arial" w:cs="Arial"/>
                <w:b w:val="0"/>
                <w:noProof/>
                <w:sz w:val="20"/>
                <w:szCs w:val="20"/>
                <w:lang w:val="en-GB"/>
              </w:rPr>
              <w:t> </w:t>
            </w:r>
            <w:r w:rsidRPr="003F7594">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537429BF" w14:textId="37F3CF1F" w:rsidR="00815CD6" w:rsidRPr="003F7594" w:rsidRDefault="00815CD6" w:rsidP="00815CD6">
            <w:pPr>
              <w:pStyle w:val="FieldText"/>
              <w:rPr>
                <w:rFonts w:ascii="Arial" w:hAnsi="Arial" w:cs="Arial"/>
                <w:b w:val="0"/>
                <w:sz w:val="20"/>
                <w:szCs w:val="20"/>
                <w:lang w:val="en-GB"/>
              </w:rPr>
            </w:pPr>
            <w:r w:rsidRPr="003F7594">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2A72784D" w14:textId="66B4B611" w:rsidR="00815CD6" w:rsidRPr="003F7594" w:rsidRDefault="00815CD6" w:rsidP="00815CD6">
            <w:pPr>
              <w:pStyle w:val="FieldText"/>
              <w:rPr>
                <w:rFonts w:ascii="Arial" w:hAnsi="Arial" w:cs="Arial"/>
                <w:b w:val="0"/>
                <w:sz w:val="20"/>
                <w:szCs w:val="20"/>
                <w:lang w:val="en-GB"/>
              </w:rPr>
            </w:pPr>
            <w:r w:rsidRPr="003F7594">
              <w:rPr>
                <w:rFonts w:ascii="Arial" w:hAnsi="Arial" w:cs="Arial"/>
                <w:b w:val="0"/>
                <w:sz w:val="20"/>
                <w:szCs w:val="20"/>
                <w:lang w:val="en-GB"/>
              </w:rPr>
              <w:fldChar w:fldCharType="begin">
                <w:ffData>
                  <w:name w:val="Text1"/>
                  <w:enabled/>
                  <w:calcOnExit w:val="0"/>
                  <w:textInput/>
                </w:ffData>
              </w:fldChar>
            </w:r>
            <w:r w:rsidRPr="003F7594">
              <w:rPr>
                <w:rFonts w:ascii="Arial" w:hAnsi="Arial" w:cs="Arial"/>
                <w:b w:val="0"/>
                <w:sz w:val="20"/>
                <w:szCs w:val="20"/>
                <w:lang w:val="en-GB"/>
              </w:rPr>
              <w:instrText xml:space="preserve"> FORMTEXT </w:instrText>
            </w:r>
            <w:r w:rsidRPr="003F7594">
              <w:rPr>
                <w:rFonts w:ascii="Arial" w:hAnsi="Arial" w:cs="Arial"/>
                <w:b w:val="0"/>
                <w:sz w:val="20"/>
                <w:szCs w:val="20"/>
                <w:lang w:val="en-GB"/>
              </w:rPr>
            </w:r>
            <w:r w:rsidRPr="003F7594">
              <w:rPr>
                <w:rFonts w:ascii="Arial" w:hAnsi="Arial" w:cs="Arial"/>
                <w:b w:val="0"/>
                <w:sz w:val="20"/>
                <w:szCs w:val="20"/>
                <w:lang w:val="en-GB"/>
              </w:rPr>
              <w:fldChar w:fldCharType="separate"/>
            </w:r>
            <w:r w:rsidRPr="003F7594">
              <w:rPr>
                <w:rFonts w:ascii="Arial" w:hAnsi="Arial" w:cs="Arial"/>
                <w:b w:val="0"/>
                <w:noProof/>
                <w:sz w:val="20"/>
                <w:szCs w:val="20"/>
                <w:lang w:val="en-GB"/>
              </w:rPr>
              <w:t> </w:t>
            </w:r>
            <w:r w:rsidRPr="003F7594">
              <w:rPr>
                <w:rFonts w:ascii="Arial" w:hAnsi="Arial" w:cs="Arial"/>
                <w:b w:val="0"/>
                <w:noProof/>
                <w:sz w:val="20"/>
                <w:szCs w:val="20"/>
                <w:lang w:val="en-GB"/>
              </w:rPr>
              <w:t> </w:t>
            </w:r>
            <w:r w:rsidRPr="003F7594">
              <w:rPr>
                <w:rFonts w:ascii="Arial" w:hAnsi="Arial" w:cs="Arial"/>
                <w:b w:val="0"/>
                <w:noProof/>
                <w:sz w:val="20"/>
                <w:szCs w:val="20"/>
                <w:lang w:val="en-GB"/>
              </w:rPr>
              <w:t> </w:t>
            </w:r>
            <w:r w:rsidRPr="003F7594">
              <w:rPr>
                <w:rFonts w:ascii="Arial" w:hAnsi="Arial" w:cs="Arial"/>
                <w:b w:val="0"/>
                <w:noProof/>
                <w:sz w:val="20"/>
                <w:szCs w:val="20"/>
                <w:lang w:val="en-GB"/>
              </w:rPr>
              <w:t> </w:t>
            </w:r>
            <w:r w:rsidRPr="003F7594">
              <w:rPr>
                <w:rFonts w:ascii="Arial" w:hAnsi="Arial" w:cs="Arial"/>
                <w:b w:val="0"/>
                <w:noProof/>
                <w:sz w:val="20"/>
                <w:szCs w:val="20"/>
                <w:lang w:val="en-GB"/>
              </w:rPr>
              <w:t> </w:t>
            </w:r>
            <w:r w:rsidRPr="003F7594">
              <w:rPr>
                <w:rFonts w:ascii="Arial" w:hAnsi="Arial" w:cs="Arial"/>
                <w:b w:val="0"/>
                <w:sz w:val="20"/>
                <w:szCs w:val="20"/>
                <w:lang w:val="en-GB"/>
              </w:rPr>
              <w:fldChar w:fldCharType="end"/>
            </w:r>
          </w:p>
        </w:tc>
      </w:tr>
      <w:tr w:rsidR="003F7594" w:rsidRPr="003F7594" w14:paraId="30B0BC71" w14:textId="77777777" w:rsidTr="7DE01F9D">
        <w:trPr>
          <w:trHeight w:val="397"/>
        </w:trPr>
        <w:tc>
          <w:tcPr>
            <w:tcW w:w="1912" w:type="dxa"/>
            <w:vMerge/>
            <w:tcMar>
              <w:left w:w="57" w:type="dxa"/>
              <w:right w:w="57" w:type="dxa"/>
            </w:tcMar>
            <w:vAlign w:val="center"/>
          </w:tcPr>
          <w:p w14:paraId="702F4C5C" w14:textId="77777777" w:rsidR="00815CD6" w:rsidRPr="003F7594" w:rsidRDefault="00815CD6" w:rsidP="00815CD6">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6191694B" w14:textId="13494543" w:rsidR="00815CD6" w:rsidRPr="003F7594" w:rsidRDefault="00815CD6" w:rsidP="00815CD6">
            <w:pPr>
              <w:pStyle w:val="FieldText"/>
              <w:rPr>
                <w:rFonts w:ascii="Arial" w:hAnsi="Arial" w:cs="Arial"/>
                <w:b w:val="0"/>
                <w:sz w:val="20"/>
                <w:szCs w:val="20"/>
                <w:lang w:val="en-GB"/>
              </w:rPr>
            </w:pPr>
            <w:r w:rsidRPr="003F7594">
              <w:rPr>
                <w:rFonts w:ascii="Arial" w:hAnsi="Arial" w:cs="Arial"/>
                <w:b w:val="0"/>
                <w:sz w:val="20"/>
                <w:szCs w:val="20"/>
                <w:lang w:val="en-GB"/>
              </w:rPr>
              <w:t>Experimental work</w:t>
            </w:r>
          </w:p>
        </w:tc>
        <w:tc>
          <w:tcPr>
            <w:tcW w:w="850" w:type="dxa"/>
            <w:tcMar>
              <w:left w:w="57" w:type="dxa"/>
              <w:right w:w="57" w:type="dxa"/>
            </w:tcMar>
            <w:vAlign w:val="center"/>
          </w:tcPr>
          <w:p w14:paraId="22815676" w14:textId="77777777" w:rsidR="00815CD6" w:rsidRPr="003F7594" w:rsidRDefault="00815CD6" w:rsidP="00815CD6">
            <w:pPr>
              <w:pStyle w:val="FieldText"/>
              <w:rPr>
                <w:rFonts w:ascii="Arial" w:hAnsi="Arial" w:cs="Arial"/>
                <w:b w:val="0"/>
                <w:sz w:val="20"/>
                <w:szCs w:val="20"/>
                <w:lang w:val="en-GB"/>
              </w:rPr>
            </w:pPr>
          </w:p>
        </w:tc>
        <w:tc>
          <w:tcPr>
            <w:tcW w:w="1276" w:type="dxa"/>
            <w:gridSpan w:val="3"/>
            <w:tcMar>
              <w:left w:w="57" w:type="dxa"/>
              <w:right w:w="57" w:type="dxa"/>
            </w:tcMar>
            <w:vAlign w:val="center"/>
          </w:tcPr>
          <w:p w14:paraId="56DEBC24" w14:textId="0CDA983C" w:rsidR="00815CD6" w:rsidRPr="003F7594" w:rsidRDefault="00815CD6" w:rsidP="00815CD6">
            <w:pPr>
              <w:pStyle w:val="FieldText"/>
              <w:rPr>
                <w:rFonts w:ascii="Arial" w:hAnsi="Arial" w:cs="Arial"/>
                <w:b w:val="0"/>
                <w:sz w:val="20"/>
                <w:szCs w:val="20"/>
                <w:lang w:val="en-GB"/>
              </w:rPr>
            </w:pPr>
            <w:r w:rsidRPr="003F7594">
              <w:rPr>
                <w:rFonts w:ascii="Arial" w:hAnsi="Arial" w:cs="Arial"/>
                <w:b w:val="0"/>
                <w:sz w:val="20"/>
                <w:szCs w:val="20"/>
                <w:lang w:val="en-GB"/>
              </w:rPr>
              <w:t>Report</w:t>
            </w:r>
          </w:p>
        </w:tc>
        <w:tc>
          <w:tcPr>
            <w:tcW w:w="1170" w:type="dxa"/>
            <w:tcMar>
              <w:left w:w="57" w:type="dxa"/>
              <w:right w:w="57" w:type="dxa"/>
            </w:tcMar>
            <w:vAlign w:val="center"/>
          </w:tcPr>
          <w:p w14:paraId="39E491A9" w14:textId="0DAA6200" w:rsidR="00815CD6" w:rsidRPr="003F7594" w:rsidRDefault="00815CD6" w:rsidP="00815CD6">
            <w:pPr>
              <w:pStyle w:val="FieldText"/>
              <w:rPr>
                <w:rFonts w:ascii="Arial" w:hAnsi="Arial" w:cs="Arial"/>
                <w:b w:val="0"/>
                <w:sz w:val="20"/>
                <w:szCs w:val="20"/>
                <w:lang w:val="en-GB"/>
              </w:rPr>
            </w:pPr>
            <w:r w:rsidRPr="003F7594">
              <w:rPr>
                <w:rFonts w:ascii="Arial" w:hAnsi="Arial" w:cs="Arial"/>
                <w:b w:val="0"/>
                <w:sz w:val="20"/>
                <w:szCs w:val="20"/>
                <w:lang w:val="en-GB"/>
              </w:rPr>
              <w:fldChar w:fldCharType="begin">
                <w:ffData>
                  <w:name w:val="Text1"/>
                  <w:enabled/>
                  <w:calcOnExit w:val="0"/>
                  <w:textInput/>
                </w:ffData>
              </w:fldChar>
            </w:r>
            <w:r w:rsidRPr="003F7594">
              <w:rPr>
                <w:rFonts w:ascii="Arial" w:hAnsi="Arial" w:cs="Arial"/>
                <w:b w:val="0"/>
                <w:sz w:val="20"/>
                <w:szCs w:val="20"/>
                <w:lang w:val="en-GB"/>
              </w:rPr>
              <w:instrText xml:space="preserve"> FORMTEXT </w:instrText>
            </w:r>
            <w:r w:rsidRPr="003F7594">
              <w:rPr>
                <w:rFonts w:ascii="Arial" w:hAnsi="Arial" w:cs="Arial"/>
                <w:b w:val="0"/>
                <w:sz w:val="20"/>
                <w:szCs w:val="20"/>
                <w:lang w:val="en-GB"/>
              </w:rPr>
            </w:r>
            <w:r w:rsidRPr="003F7594">
              <w:rPr>
                <w:rFonts w:ascii="Arial" w:hAnsi="Arial" w:cs="Arial"/>
                <w:b w:val="0"/>
                <w:sz w:val="20"/>
                <w:szCs w:val="20"/>
                <w:lang w:val="en-GB"/>
              </w:rPr>
              <w:fldChar w:fldCharType="separate"/>
            </w:r>
            <w:r w:rsidRPr="003F7594">
              <w:rPr>
                <w:rFonts w:ascii="Arial" w:hAnsi="Arial" w:cs="Arial"/>
                <w:b w:val="0"/>
                <w:noProof/>
                <w:sz w:val="20"/>
                <w:szCs w:val="20"/>
                <w:lang w:val="en-GB"/>
              </w:rPr>
              <w:t> </w:t>
            </w:r>
            <w:r w:rsidRPr="003F7594">
              <w:rPr>
                <w:rFonts w:ascii="Arial" w:hAnsi="Arial" w:cs="Arial"/>
                <w:b w:val="0"/>
                <w:noProof/>
                <w:sz w:val="20"/>
                <w:szCs w:val="20"/>
                <w:lang w:val="en-GB"/>
              </w:rPr>
              <w:t> </w:t>
            </w:r>
            <w:r w:rsidRPr="003F7594">
              <w:rPr>
                <w:rFonts w:ascii="Arial" w:hAnsi="Arial" w:cs="Arial"/>
                <w:b w:val="0"/>
                <w:noProof/>
                <w:sz w:val="20"/>
                <w:szCs w:val="20"/>
                <w:lang w:val="en-GB"/>
              </w:rPr>
              <w:t> </w:t>
            </w:r>
            <w:r w:rsidRPr="003F7594">
              <w:rPr>
                <w:rFonts w:ascii="Arial" w:hAnsi="Arial" w:cs="Arial"/>
                <w:b w:val="0"/>
                <w:noProof/>
                <w:sz w:val="20"/>
                <w:szCs w:val="20"/>
                <w:lang w:val="en-GB"/>
              </w:rPr>
              <w:t> </w:t>
            </w:r>
            <w:r w:rsidRPr="003F7594">
              <w:rPr>
                <w:rFonts w:ascii="Arial" w:hAnsi="Arial" w:cs="Arial"/>
                <w:b w:val="0"/>
                <w:noProof/>
                <w:sz w:val="20"/>
                <w:szCs w:val="20"/>
                <w:lang w:val="en-GB"/>
              </w:rPr>
              <w:t> </w:t>
            </w:r>
            <w:r w:rsidRPr="003F7594">
              <w:rPr>
                <w:rFonts w:ascii="Arial" w:hAnsi="Arial" w:cs="Arial"/>
                <w:b w:val="0"/>
                <w:sz w:val="20"/>
                <w:szCs w:val="20"/>
                <w:lang w:val="en-GB"/>
              </w:rPr>
              <w:fldChar w:fldCharType="end"/>
            </w:r>
          </w:p>
        </w:tc>
        <w:tc>
          <w:tcPr>
            <w:tcW w:w="1665" w:type="dxa"/>
            <w:gridSpan w:val="5"/>
            <w:tcMar>
              <w:left w:w="57" w:type="dxa"/>
              <w:right w:w="57" w:type="dxa"/>
            </w:tcMar>
            <w:vAlign w:val="center"/>
          </w:tcPr>
          <w:p w14:paraId="10B4DF68" w14:textId="7424565A" w:rsidR="00815CD6" w:rsidRPr="003F7594" w:rsidRDefault="00815CD6" w:rsidP="00815CD6">
            <w:pPr>
              <w:pStyle w:val="FieldText"/>
              <w:rPr>
                <w:rFonts w:ascii="Arial" w:hAnsi="Arial" w:cs="Arial"/>
                <w:b w:val="0"/>
                <w:sz w:val="20"/>
                <w:szCs w:val="20"/>
                <w:lang w:val="en-GB"/>
              </w:rPr>
            </w:pPr>
            <w:r w:rsidRPr="003F7594">
              <w:rPr>
                <w:rFonts w:ascii="Arial" w:hAnsi="Arial" w:cs="Arial"/>
                <w:b w:val="0"/>
                <w:sz w:val="20"/>
                <w:szCs w:val="20"/>
                <w:lang w:val="en-GB"/>
              </w:rPr>
              <w:t>Self-assessment test</w:t>
            </w:r>
          </w:p>
        </w:tc>
        <w:tc>
          <w:tcPr>
            <w:tcW w:w="1185" w:type="dxa"/>
            <w:gridSpan w:val="2"/>
            <w:tcBorders>
              <w:right w:val="single" w:sz="12" w:space="0" w:color="auto"/>
            </w:tcBorders>
            <w:tcMar>
              <w:left w:w="57" w:type="dxa"/>
              <w:right w:w="57" w:type="dxa"/>
            </w:tcMar>
            <w:vAlign w:val="center"/>
          </w:tcPr>
          <w:p w14:paraId="05EB588D" w14:textId="05A1910B" w:rsidR="00815CD6" w:rsidRPr="003F7594" w:rsidRDefault="00A903D2" w:rsidP="003A749F">
            <w:pPr>
              <w:pStyle w:val="FieldText"/>
              <w:jc w:val="center"/>
              <w:rPr>
                <w:rFonts w:ascii="Arial" w:hAnsi="Arial" w:cs="Arial"/>
                <w:b w:val="0"/>
                <w:sz w:val="20"/>
                <w:szCs w:val="20"/>
                <w:lang w:val="en-GB"/>
              </w:rPr>
            </w:pPr>
            <w:r w:rsidRPr="003F7594">
              <w:rPr>
                <w:rFonts w:ascii="Arial" w:hAnsi="Arial" w:cs="Arial"/>
                <w:b w:val="0"/>
                <w:strike/>
                <w:sz w:val="20"/>
                <w:szCs w:val="20"/>
                <w:lang w:val="hr-HR"/>
              </w:rPr>
              <w:t>0.5</w:t>
            </w:r>
            <w:r w:rsidRPr="003F7594">
              <w:rPr>
                <w:rFonts w:ascii="Arial" w:hAnsi="Arial" w:cs="Arial"/>
                <w:b w:val="0"/>
                <w:sz w:val="20"/>
                <w:szCs w:val="20"/>
                <w:lang w:val="hr-HR"/>
              </w:rPr>
              <w:t xml:space="preserve"> 0.3</w:t>
            </w:r>
          </w:p>
        </w:tc>
      </w:tr>
      <w:tr w:rsidR="003F7594" w:rsidRPr="003F7594" w14:paraId="6A6EBEDE" w14:textId="77777777" w:rsidTr="7DE01F9D">
        <w:trPr>
          <w:trHeight w:val="397"/>
        </w:trPr>
        <w:tc>
          <w:tcPr>
            <w:tcW w:w="1912" w:type="dxa"/>
            <w:vMerge/>
            <w:tcMar>
              <w:left w:w="57" w:type="dxa"/>
              <w:right w:w="57" w:type="dxa"/>
            </w:tcMar>
            <w:vAlign w:val="center"/>
          </w:tcPr>
          <w:p w14:paraId="0739FCC4" w14:textId="77777777" w:rsidR="00815CD6" w:rsidRPr="003F7594" w:rsidRDefault="00815CD6" w:rsidP="00815CD6">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6A2AA24" w14:textId="75FEE545" w:rsidR="00815CD6" w:rsidRPr="003F7594" w:rsidRDefault="00815CD6" w:rsidP="00815CD6">
            <w:pPr>
              <w:pStyle w:val="FieldText"/>
              <w:rPr>
                <w:rFonts w:ascii="Arial" w:hAnsi="Arial" w:cs="Arial"/>
                <w:b w:val="0"/>
                <w:sz w:val="20"/>
                <w:szCs w:val="20"/>
                <w:lang w:val="en-GB"/>
              </w:rPr>
            </w:pPr>
            <w:r w:rsidRPr="003F7594">
              <w:rPr>
                <w:rFonts w:ascii="Arial" w:hAnsi="Arial" w:cs="Arial"/>
                <w:b w:val="0"/>
                <w:sz w:val="20"/>
                <w:szCs w:val="20"/>
                <w:lang w:val="en-GB"/>
              </w:rPr>
              <w:t>Essay</w:t>
            </w:r>
          </w:p>
        </w:tc>
        <w:tc>
          <w:tcPr>
            <w:tcW w:w="850" w:type="dxa"/>
            <w:tcMar>
              <w:left w:w="57" w:type="dxa"/>
              <w:right w:w="57" w:type="dxa"/>
            </w:tcMar>
            <w:vAlign w:val="center"/>
          </w:tcPr>
          <w:p w14:paraId="39661719" w14:textId="77777777" w:rsidR="00815CD6" w:rsidRPr="003F7594" w:rsidRDefault="00815CD6" w:rsidP="00815CD6">
            <w:pPr>
              <w:pStyle w:val="FieldText"/>
              <w:rPr>
                <w:rFonts w:ascii="Arial" w:hAnsi="Arial" w:cs="Arial"/>
                <w:b w:val="0"/>
                <w:sz w:val="20"/>
                <w:szCs w:val="20"/>
                <w:lang w:val="en-GB"/>
              </w:rPr>
            </w:pPr>
          </w:p>
        </w:tc>
        <w:tc>
          <w:tcPr>
            <w:tcW w:w="1276" w:type="dxa"/>
            <w:gridSpan w:val="3"/>
            <w:tcMar>
              <w:left w:w="57" w:type="dxa"/>
              <w:right w:w="57" w:type="dxa"/>
            </w:tcMar>
            <w:vAlign w:val="center"/>
          </w:tcPr>
          <w:p w14:paraId="1C90E2C4" w14:textId="66F2F45D" w:rsidR="00815CD6" w:rsidRPr="003F7594" w:rsidRDefault="00654196" w:rsidP="00815CD6">
            <w:pPr>
              <w:pStyle w:val="FieldText"/>
              <w:rPr>
                <w:rFonts w:ascii="Arial" w:hAnsi="Arial" w:cs="Arial"/>
                <w:b w:val="0"/>
                <w:sz w:val="20"/>
                <w:szCs w:val="20"/>
                <w:lang w:val="en-GB"/>
              </w:rPr>
            </w:pPr>
            <w:r w:rsidRPr="003F7594">
              <w:rPr>
                <w:rFonts w:ascii="Arial" w:hAnsi="Arial" w:cs="Arial"/>
                <w:b w:val="0"/>
                <w:sz w:val="20"/>
                <w:szCs w:val="20"/>
                <w:lang w:val="en-GB"/>
              </w:rPr>
              <w:t>Seminar paper</w:t>
            </w:r>
          </w:p>
        </w:tc>
        <w:tc>
          <w:tcPr>
            <w:tcW w:w="1170" w:type="dxa"/>
            <w:tcMar>
              <w:left w:w="57" w:type="dxa"/>
              <w:right w:w="57" w:type="dxa"/>
            </w:tcMar>
            <w:vAlign w:val="center"/>
          </w:tcPr>
          <w:p w14:paraId="7D583405" w14:textId="77777777" w:rsidR="00815CD6" w:rsidRPr="003F7594" w:rsidRDefault="00815CD6" w:rsidP="00815CD6">
            <w:pPr>
              <w:pStyle w:val="FieldText"/>
              <w:rPr>
                <w:rFonts w:ascii="Arial" w:hAnsi="Arial" w:cs="Arial"/>
                <w:b w:val="0"/>
                <w:sz w:val="20"/>
                <w:szCs w:val="20"/>
                <w:lang w:val="en-GB"/>
              </w:rPr>
            </w:pPr>
          </w:p>
        </w:tc>
        <w:tc>
          <w:tcPr>
            <w:tcW w:w="1665" w:type="dxa"/>
            <w:gridSpan w:val="5"/>
            <w:tcMar>
              <w:left w:w="57" w:type="dxa"/>
              <w:right w:w="57" w:type="dxa"/>
            </w:tcMar>
            <w:vAlign w:val="center"/>
          </w:tcPr>
          <w:p w14:paraId="3BD09436" w14:textId="01DE4BFD" w:rsidR="00815CD6" w:rsidRPr="003F7594" w:rsidRDefault="00654196" w:rsidP="00815CD6">
            <w:pPr>
              <w:pStyle w:val="FieldText"/>
              <w:rPr>
                <w:rFonts w:ascii="Arial" w:hAnsi="Arial" w:cs="Arial"/>
                <w:b w:val="0"/>
                <w:sz w:val="20"/>
                <w:szCs w:val="20"/>
                <w:lang w:val="en-GB"/>
              </w:rPr>
            </w:pPr>
            <w:r w:rsidRPr="003F7594">
              <w:rPr>
                <w:rFonts w:ascii="Arial" w:hAnsi="Arial" w:cs="Arial"/>
                <w:b w:val="0"/>
                <w:sz w:val="20"/>
                <w:szCs w:val="20"/>
                <w:lang w:val="en-GB"/>
              </w:rPr>
              <w:t>Case study</w:t>
            </w:r>
          </w:p>
        </w:tc>
        <w:tc>
          <w:tcPr>
            <w:tcW w:w="1185" w:type="dxa"/>
            <w:gridSpan w:val="2"/>
            <w:tcBorders>
              <w:right w:val="single" w:sz="12" w:space="0" w:color="auto"/>
            </w:tcBorders>
            <w:tcMar>
              <w:left w:w="57" w:type="dxa"/>
              <w:right w:w="57" w:type="dxa"/>
            </w:tcMar>
            <w:vAlign w:val="center"/>
          </w:tcPr>
          <w:p w14:paraId="4BD2A0C7" w14:textId="74FD6C4F" w:rsidR="00815CD6" w:rsidRPr="003F7594" w:rsidRDefault="00A903D2" w:rsidP="00A903D2">
            <w:pPr>
              <w:pStyle w:val="FieldText"/>
              <w:jc w:val="center"/>
              <w:rPr>
                <w:rFonts w:ascii="Arial" w:hAnsi="Arial" w:cs="Arial"/>
                <w:b w:val="0"/>
                <w:sz w:val="20"/>
                <w:szCs w:val="20"/>
                <w:lang w:val="en-GB"/>
              </w:rPr>
            </w:pPr>
            <w:r w:rsidRPr="003F7594">
              <w:rPr>
                <w:rFonts w:ascii="Arial" w:hAnsi="Arial" w:cs="Arial"/>
                <w:b w:val="0"/>
                <w:sz w:val="20"/>
                <w:szCs w:val="20"/>
                <w:lang w:val="hr-HR"/>
              </w:rPr>
              <w:t>0.5</w:t>
            </w:r>
          </w:p>
        </w:tc>
      </w:tr>
      <w:tr w:rsidR="003F7594" w:rsidRPr="003F7594" w14:paraId="1E2DCAF6" w14:textId="77777777" w:rsidTr="7DE01F9D">
        <w:trPr>
          <w:trHeight w:val="397"/>
        </w:trPr>
        <w:tc>
          <w:tcPr>
            <w:tcW w:w="1912" w:type="dxa"/>
            <w:vMerge/>
            <w:tcMar>
              <w:left w:w="57" w:type="dxa"/>
              <w:right w:w="57" w:type="dxa"/>
            </w:tcMar>
            <w:vAlign w:val="center"/>
          </w:tcPr>
          <w:p w14:paraId="359D3CEA" w14:textId="77777777" w:rsidR="00815CD6" w:rsidRPr="003F7594" w:rsidRDefault="00815CD6" w:rsidP="00815CD6">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6C36B6EB" w14:textId="0BC899A8" w:rsidR="00815CD6" w:rsidRPr="003F7594" w:rsidRDefault="00654196" w:rsidP="00815CD6">
            <w:pPr>
              <w:pStyle w:val="FieldText"/>
              <w:rPr>
                <w:rFonts w:ascii="Arial" w:hAnsi="Arial" w:cs="Arial"/>
                <w:b w:val="0"/>
                <w:sz w:val="20"/>
                <w:szCs w:val="20"/>
                <w:lang w:val="en-GB"/>
              </w:rPr>
            </w:pPr>
            <w:r w:rsidRPr="003F7594">
              <w:rPr>
                <w:rFonts w:ascii="Arial" w:hAnsi="Arial" w:cs="Arial"/>
                <w:b w:val="0"/>
                <w:strike/>
                <w:sz w:val="20"/>
                <w:szCs w:val="20"/>
                <w:lang w:val="en-GB"/>
              </w:rPr>
              <w:t>Tests</w:t>
            </w:r>
            <w:r w:rsidRPr="003F7594">
              <w:rPr>
                <w:rFonts w:ascii="Arial" w:hAnsi="Arial" w:cs="Arial"/>
                <w:b w:val="0"/>
                <w:sz w:val="20"/>
                <w:szCs w:val="20"/>
                <w:lang w:val="en-GB"/>
              </w:rPr>
              <w:t xml:space="preserve"> Mid-term exams</w:t>
            </w:r>
          </w:p>
        </w:tc>
        <w:tc>
          <w:tcPr>
            <w:tcW w:w="850" w:type="dxa"/>
            <w:tcMar>
              <w:left w:w="57" w:type="dxa"/>
              <w:right w:w="57" w:type="dxa"/>
            </w:tcMar>
            <w:vAlign w:val="center"/>
          </w:tcPr>
          <w:p w14:paraId="0A145461" w14:textId="76E21370" w:rsidR="00815CD6" w:rsidRPr="003F7594" w:rsidRDefault="008B1A9B" w:rsidP="00815CD6">
            <w:pPr>
              <w:pStyle w:val="FieldText"/>
              <w:jc w:val="center"/>
              <w:rPr>
                <w:rFonts w:ascii="Arial" w:hAnsi="Arial" w:cs="Arial"/>
                <w:b w:val="0"/>
                <w:sz w:val="20"/>
                <w:szCs w:val="20"/>
                <w:lang w:val="en-GB"/>
              </w:rPr>
            </w:pPr>
            <w:r w:rsidRPr="003F7594">
              <w:rPr>
                <w:rFonts w:ascii="Arial" w:hAnsi="Arial" w:cs="Arial"/>
                <w:b w:val="0"/>
                <w:sz w:val="20"/>
                <w:szCs w:val="20"/>
                <w:lang w:val="hr-HR"/>
              </w:rPr>
              <w:t>4</w:t>
            </w:r>
            <w:r w:rsidR="00654196" w:rsidRPr="003F7594">
              <w:rPr>
                <w:rFonts w:ascii="Arial" w:hAnsi="Arial" w:cs="Arial"/>
                <w:b w:val="0"/>
                <w:sz w:val="20"/>
                <w:szCs w:val="20"/>
                <w:lang w:val="hr-HR"/>
              </w:rPr>
              <w:t>.</w:t>
            </w:r>
            <w:r w:rsidRPr="003F7594">
              <w:rPr>
                <w:rFonts w:ascii="Arial" w:hAnsi="Arial" w:cs="Arial"/>
                <w:b w:val="0"/>
                <w:sz w:val="20"/>
                <w:szCs w:val="20"/>
                <w:lang w:val="hr-HR"/>
              </w:rPr>
              <w:t>5*</w:t>
            </w:r>
          </w:p>
        </w:tc>
        <w:tc>
          <w:tcPr>
            <w:tcW w:w="1276" w:type="dxa"/>
            <w:gridSpan w:val="3"/>
            <w:tcMar>
              <w:left w:w="57" w:type="dxa"/>
              <w:right w:w="57" w:type="dxa"/>
            </w:tcMar>
            <w:vAlign w:val="center"/>
          </w:tcPr>
          <w:p w14:paraId="48F5BC38" w14:textId="0FC7DFB1" w:rsidR="00815CD6" w:rsidRPr="003F7594" w:rsidRDefault="00815CD6" w:rsidP="00815CD6">
            <w:pPr>
              <w:pStyle w:val="FieldText"/>
              <w:rPr>
                <w:rFonts w:ascii="Arial" w:hAnsi="Arial" w:cs="Arial"/>
                <w:b w:val="0"/>
                <w:sz w:val="20"/>
                <w:szCs w:val="20"/>
                <w:lang w:val="en-GB"/>
              </w:rPr>
            </w:pPr>
            <w:r w:rsidRPr="003F7594">
              <w:rPr>
                <w:rFonts w:ascii="Arial" w:hAnsi="Arial" w:cs="Arial"/>
                <w:b w:val="0"/>
                <w:sz w:val="20"/>
                <w:szCs w:val="20"/>
                <w:lang w:val="en-GB"/>
              </w:rPr>
              <w:t>Oral exam</w:t>
            </w:r>
          </w:p>
        </w:tc>
        <w:tc>
          <w:tcPr>
            <w:tcW w:w="1170" w:type="dxa"/>
            <w:tcMar>
              <w:left w:w="57" w:type="dxa"/>
              <w:right w:w="57" w:type="dxa"/>
            </w:tcMar>
            <w:vAlign w:val="center"/>
          </w:tcPr>
          <w:p w14:paraId="164285EA" w14:textId="1FF889E4" w:rsidR="00815CD6" w:rsidRPr="003F7594" w:rsidRDefault="00815CD6" w:rsidP="00815CD6">
            <w:pPr>
              <w:tabs>
                <w:tab w:val="left" w:pos="2820"/>
              </w:tabs>
              <w:spacing w:after="0"/>
              <w:rPr>
                <w:rFonts w:ascii="Arial" w:hAnsi="Arial" w:cs="Arial"/>
                <w:sz w:val="20"/>
                <w:szCs w:val="20"/>
                <w:lang w:val="en-GB"/>
              </w:rPr>
            </w:pPr>
            <w:r w:rsidRPr="003F7594">
              <w:rPr>
                <w:rFonts w:ascii="Arial" w:hAnsi="Arial" w:cs="Arial"/>
                <w:sz w:val="20"/>
                <w:szCs w:val="20"/>
                <w:lang w:val="en-GB"/>
              </w:rPr>
              <w:fldChar w:fldCharType="begin">
                <w:ffData>
                  <w:name w:val="Text1"/>
                  <w:enabled/>
                  <w:calcOnExit w:val="0"/>
                  <w:textInput/>
                </w:ffData>
              </w:fldChar>
            </w:r>
            <w:r w:rsidRPr="003F7594">
              <w:rPr>
                <w:rFonts w:ascii="Arial" w:hAnsi="Arial" w:cs="Arial"/>
                <w:sz w:val="20"/>
                <w:szCs w:val="20"/>
                <w:lang w:val="en-GB"/>
              </w:rPr>
              <w:instrText xml:space="preserve"> FORMTEXT </w:instrText>
            </w:r>
            <w:r w:rsidRPr="003F7594">
              <w:rPr>
                <w:rFonts w:ascii="Arial" w:hAnsi="Arial" w:cs="Arial"/>
                <w:sz w:val="20"/>
                <w:szCs w:val="20"/>
                <w:lang w:val="en-GB"/>
              </w:rPr>
            </w:r>
            <w:r w:rsidRPr="003F7594">
              <w:rPr>
                <w:rFonts w:ascii="Arial" w:hAnsi="Arial" w:cs="Arial"/>
                <w:sz w:val="20"/>
                <w:szCs w:val="20"/>
                <w:lang w:val="en-GB"/>
              </w:rPr>
              <w:fldChar w:fldCharType="separate"/>
            </w:r>
            <w:r w:rsidRPr="003F7594">
              <w:rPr>
                <w:rFonts w:ascii="Arial" w:hAnsi="Arial" w:cs="Arial"/>
                <w:noProof/>
                <w:sz w:val="20"/>
                <w:szCs w:val="20"/>
                <w:lang w:val="en-GB"/>
              </w:rPr>
              <w:t> </w:t>
            </w:r>
            <w:r w:rsidRPr="003F7594">
              <w:rPr>
                <w:rFonts w:ascii="Arial" w:hAnsi="Arial" w:cs="Arial"/>
                <w:noProof/>
                <w:sz w:val="20"/>
                <w:szCs w:val="20"/>
                <w:lang w:val="en-GB"/>
              </w:rPr>
              <w:t> </w:t>
            </w:r>
            <w:r w:rsidRPr="003F7594">
              <w:rPr>
                <w:rFonts w:ascii="Arial" w:hAnsi="Arial" w:cs="Arial"/>
                <w:noProof/>
                <w:sz w:val="20"/>
                <w:szCs w:val="20"/>
                <w:lang w:val="en-GB"/>
              </w:rPr>
              <w:t> </w:t>
            </w:r>
            <w:r w:rsidRPr="003F7594">
              <w:rPr>
                <w:rFonts w:ascii="Arial" w:hAnsi="Arial" w:cs="Arial"/>
                <w:noProof/>
                <w:sz w:val="20"/>
                <w:szCs w:val="20"/>
                <w:lang w:val="en-GB"/>
              </w:rPr>
              <w:t> </w:t>
            </w:r>
            <w:r w:rsidRPr="003F7594">
              <w:rPr>
                <w:rFonts w:ascii="Arial" w:hAnsi="Arial" w:cs="Arial"/>
                <w:noProof/>
                <w:sz w:val="20"/>
                <w:szCs w:val="20"/>
                <w:lang w:val="en-GB"/>
              </w:rPr>
              <w:t> </w:t>
            </w:r>
            <w:r w:rsidRPr="003F7594">
              <w:rPr>
                <w:rFonts w:ascii="Arial" w:hAnsi="Arial" w:cs="Arial"/>
                <w:sz w:val="20"/>
                <w:szCs w:val="20"/>
                <w:lang w:val="en-GB"/>
              </w:rPr>
              <w:fldChar w:fldCharType="end"/>
            </w:r>
          </w:p>
        </w:tc>
        <w:tc>
          <w:tcPr>
            <w:tcW w:w="1665" w:type="dxa"/>
            <w:gridSpan w:val="5"/>
            <w:tcMar>
              <w:left w:w="57" w:type="dxa"/>
              <w:right w:w="57" w:type="dxa"/>
            </w:tcMar>
            <w:vAlign w:val="center"/>
          </w:tcPr>
          <w:p w14:paraId="1118261F" w14:textId="3E02B405" w:rsidR="00815CD6" w:rsidRPr="003F7594" w:rsidRDefault="00815CD6" w:rsidP="00815CD6">
            <w:pPr>
              <w:tabs>
                <w:tab w:val="left" w:pos="2820"/>
              </w:tabs>
              <w:spacing w:after="0"/>
              <w:rPr>
                <w:rFonts w:ascii="Arial" w:hAnsi="Arial" w:cs="Arial"/>
                <w:sz w:val="20"/>
                <w:szCs w:val="20"/>
                <w:lang w:val="en-GB"/>
              </w:rPr>
            </w:pPr>
            <w:r w:rsidRPr="003F7594">
              <w:rPr>
                <w:rFonts w:ascii="Arial" w:hAnsi="Arial" w:cs="Arial"/>
                <w:sz w:val="20"/>
                <w:szCs w:val="20"/>
                <w:lang w:val="en-GB"/>
              </w:rPr>
              <w:fldChar w:fldCharType="begin">
                <w:ffData>
                  <w:name w:val="Text1"/>
                  <w:enabled/>
                  <w:calcOnExit w:val="0"/>
                  <w:textInput/>
                </w:ffData>
              </w:fldChar>
            </w:r>
            <w:r w:rsidRPr="003F7594">
              <w:rPr>
                <w:rFonts w:ascii="Arial" w:hAnsi="Arial" w:cs="Arial"/>
                <w:sz w:val="20"/>
                <w:szCs w:val="20"/>
                <w:lang w:val="en-GB"/>
              </w:rPr>
              <w:instrText xml:space="preserve"> FORMTEXT </w:instrText>
            </w:r>
            <w:r w:rsidRPr="003F7594">
              <w:rPr>
                <w:rFonts w:ascii="Arial" w:hAnsi="Arial" w:cs="Arial"/>
                <w:sz w:val="20"/>
                <w:szCs w:val="20"/>
                <w:lang w:val="en-GB"/>
              </w:rPr>
            </w:r>
            <w:r w:rsidRPr="003F7594">
              <w:rPr>
                <w:rFonts w:ascii="Arial" w:hAnsi="Arial" w:cs="Arial"/>
                <w:sz w:val="20"/>
                <w:szCs w:val="20"/>
                <w:lang w:val="en-GB"/>
              </w:rPr>
              <w:fldChar w:fldCharType="separate"/>
            </w:r>
            <w:r w:rsidRPr="003F7594">
              <w:rPr>
                <w:rFonts w:ascii="Arial" w:hAnsi="Arial" w:cs="Arial"/>
                <w:noProof/>
                <w:sz w:val="20"/>
                <w:szCs w:val="20"/>
                <w:lang w:val="en-GB"/>
              </w:rPr>
              <w:t> </w:t>
            </w:r>
            <w:r w:rsidRPr="003F7594">
              <w:rPr>
                <w:rFonts w:ascii="Arial" w:hAnsi="Arial" w:cs="Arial"/>
                <w:noProof/>
                <w:sz w:val="20"/>
                <w:szCs w:val="20"/>
                <w:lang w:val="en-GB"/>
              </w:rPr>
              <w:t> </w:t>
            </w:r>
            <w:r w:rsidRPr="003F7594">
              <w:rPr>
                <w:rFonts w:ascii="Arial" w:hAnsi="Arial" w:cs="Arial"/>
                <w:noProof/>
                <w:sz w:val="20"/>
                <w:szCs w:val="20"/>
                <w:lang w:val="en-GB"/>
              </w:rPr>
              <w:t> </w:t>
            </w:r>
            <w:r w:rsidRPr="003F7594">
              <w:rPr>
                <w:rFonts w:ascii="Arial" w:hAnsi="Arial" w:cs="Arial"/>
                <w:noProof/>
                <w:sz w:val="20"/>
                <w:szCs w:val="20"/>
                <w:lang w:val="en-GB"/>
              </w:rPr>
              <w:t> </w:t>
            </w:r>
            <w:r w:rsidRPr="003F7594">
              <w:rPr>
                <w:rFonts w:ascii="Arial" w:hAnsi="Arial" w:cs="Arial"/>
                <w:noProof/>
                <w:sz w:val="20"/>
                <w:szCs w:val="20"/>
                <w:lang w:val="en-GB"/>
              </w:rPr>
              <w:t> </w:t>
            </w:r>
            <w:r w:rsidRPr="003F7594">
              <w:rPr>
                <w:rFonts w:ascii="Arial" w:hAnsi="Arial" w:cs="Arial"/>
                <w:sz w:val="20"/>
                <w:szCs w:val="20"/>
                <w:lang w:val="en-GB"/>
              </w:rPr>
              <w:fldChar w:fldCharType="end"/>
            </w:r>
            <w:r w:rsidRPr="003F7594">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667B2B02" w14:textId="6F48A245" w:rsidR="00815CD6" w:rsidRPr="003F7594" w:rsidRDefault="00815CD6" w:rsidP="00815CD6">
            <w:pPr>
              <w:tabs>
                <w:tab w:val="left" w:pos="2820"/>
              </w:tabs>
              <w:spacing w:after="0"/>
              <w:rPr>
                <w:rFonts w:ascii="Arial" w:hAnsi="Arial" w:cs="Arial"/>
                <w:sz w:val="20"/>
                <w:szCs w:val="20"/>
                <w:lang w:val="en-GB"/>
              </w:rPr>
            </w:pPr>
            <w:r w:rsidRPr="003F7594">
              <w:rPr>
                <w:rFonts w:ascii="Arial" w:hAnsi="Arial" w:cs="Arial"/>
                <w:sz w:val="20"/>
                <w:szCs w:val="20"/>
                <w:lang w:val="en-GB"/>
              </w:rPr>
              <w:fldChar w:fldCharType="begin">
                <w:ffData>
                  <w:name w:val="Text1"/>
                  <w:enabled/>
                  <w:calcOnExit w:val="0"/>
                  <w:textInput/>
                </w:ffData>
              </w:fldChar>
            </w:r>
            <w:r w:rsidRPr="003F7594">
              <w:rPr>
                <w:rFonts w:ascii="Arial" w:hAnsi="Arial" w:cs="Arial"/>
                <w:sz w:val="20"/>
                <w:szCs w:val="20"/>
                <w:lang w:val="en-GB"/>
              </w:rPr>
              <w:instrText xml:space="preserve"> FORMTEXT </w:instrText>
            </w:r>
            <w:r w:rsidRPr="003F7594">
              <w:rPr>
                <w:rFonts w:ascii="Arial" w:hAnsi="Arial" w:cs="Arial"/>
                <w:sz w:val="20"/>
                <w:szCs w:val="20"/>
                <w:lang w:val="en-GB"/>
              </w:rPr>
            </w:r>
            <w:r w:rsidRPr="003F7594">
              <w:rPr>
                <w:rFonts w:ascii="Arial" w:hAnsi="Arial" w:cs="Arial"/>
                <w:sz w:val="20"/>
                <w:szCs w:val="20"/>
                <w:lang w:val="en-GB"/>
              </w:rPr>
              <w:fldChar w:fldCharType="separate"/>
            </w:r>
            <w:r w:rsidRPr="003F7594">
              <w:rPr>
                <w:rFonts w:ascii="Arial" w:hAnsi="Arial" w:cs="Arial"/>
                <w:noProof/>
                <w:sz w:val="20"/>
                <w:szCs w:val="20"/>
                <w:lang w:val="en-GB"/>
              </w:rPr>
              <w:t> </w:t>
            </w:r>
            <w:r w:rsidRPr="003F7594">
              <w:rPr>
                <w:rFonts w:ascii="Arial" w:hAnsi="Arial" w:cs="Arial"/>
                <w:noProof/>
                <w:sz w:val="20"/>
                <w:szCs w:val="20"/>
                <w:lang w:val="en-GB"/>
              </w:rPr>
              <w:t> </w:t>
            </w:r>
            <w:r w:rsidRPr="003F7594">
              <w:rPr>
                <w:rFonts w:ascii="Arial" w:hAnsi="Arial" w:cs="Arial"/>
                <w:noProof/>
                <w:sz w:val="20"/>
                <w:szCs w:val="20"/>
                <w:lang w:val="en-GB"/>
              </w:rPr>
              <w:t> </w:t>
            </w:r>
            <w:r w:rsidRPr="003F7594">
              <w:rPr>
                <w:rFonts w:ascii="Arial" w:hAnsi="Arial" w:cs="Arial"/>
                <w:noProof/>
                <w:sz w:val="20"/>
                <w:szCs w:val="20"/>
                <w:lang w:val="en-GB"/>
              </w:rPr>
              <w:t> </w:t>
            </w:r>
            <w:r w:rsidRPr="003F7594">
              <w:rPr>
                <w:rFonts w:ascii="Arial" w:hAnsi="Arial" w:cs="Arial"/>
                <w:noProof/>
                <w:sz w:val="20"/>
                <w:szCs w:val="20"/>
                <w:lang w:val="en-GB"/>
              </w:rPr>
              <w:t> </w:t>
            </w:r>
            <w:r w:rsidRPr="003F7594">
              <w:rPr>
                <w:rFonts w:ascii="Arial" w:hAnsi="Arial" w:cs="Arial"/>
                <w:sz w:val="20"/>
                <w:szCs w:val="20"/>
                <w:lang w:val="en-GB"/>
              </w:rPr>
              <w:fldChar w:fldCharType="end"/>
            </w:r>
          </w:p>
        </w:tc>
      </w:tr>
      <w:tr w:rsidR="003F7594" w:rsidRPr="003F7594" w14:paraId="200FFE10" w14:textId="77777777" w:rsidTr="7DE01F9D">
        <w:trPr>
          <w:trHeight w:val="397"/>
        </w:trPr>
        <w:tc>
          <w:tcPr>
            <w:tcW w:w="1912" w:type="dxa"/>
            <w:vMerge/>
            <w:tcMar>
              <w:left w:w="57" w:type="dxa"/>
              <w:right w:w="57" w:type="dxa"/>
            </w:tcMar>
            <w:vAlign w:val="center"/>
          </w:tcPr>
          <w:p w14:paraId="5DD01409" w14:textId="77777777" w:rsidR="00815CD6" w:rsidRPr="003F7594" w:rsidRDefault="00815CD6" w:rsidP="00815CD6">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129D80DA" w14:textId="441A9879" w:rsidR="00815CD6" w:rsidRPr="003F7594" w:rsidRDefault="00815CD6" w:rsidP="00815CD6">
            <w:pPr>
              <w:tabs>
                <w:tab w:val="left" w:pos="2820"/>
              </w:tabs>
              <w:spacing w:after="0"/>
              <w:rPr>
                <w:rFonts w:ascii="Arial" w:hAnsi="Arial" w:cs="Arial"/>
                <w:sz w:val="20"/>
                <w:szCs w:val="20"/>
                <w:lang w:val="en-GB"/>
              </w:rPr>
            </w:pPr>
            <w:r w:rsidRPr="003F7594">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3F64EE08" w14:textId="499DD92A" w:rsidR="00815CD6" w:rsidRPr="003F7594" w:rsidRDefault="008B1A9B" w:rsidP="00815CD6">
            <w:pPr>
              <w:tabs>
                <w:tab w:val="left" w:pos="2820"/>
              </w:tabs>
              <w:spacing w:after="0"/>
              <w:jc w:val="center"/>
              <w:rPr>
                <w:rFonts w:ascii="Arial" w:hAnsi="Arial" w:cs="Arial"/>
                <w:sz w:val="20"/>
                <w:szCs w:val="20"/>
                <w:lang w:val="en-GB"/>
              </w:rPr>
            </w:pPr>
            <w:r w:rsidRPr="003F7594">
              <w:rPr>
                <w:rFonts w:ascii="Arial" w:hAnsi="Arial" w:cs="Arial"/>
                <w:sz w:val="20"/>
                <w:szCs w:val="20"/>
              </w:rPr>
              <w:t>4</w:t>
            </w:r>
            <w:r w:rsidR="00654196" w:rsidRPr="003F7594">
              <w:rPr>
                <w:rFonts w:ascii="Arial" w:hAnsi="Arial" w:cs="Arial"/>
                <w:sz w:val="20"/>
                <w:szCs w:val="20"/>
              </w:rPr>
              <w:t>.</w:t>
            </w:r>
            <w:r w:rsidRPr="003F7594">
              <w:rPr>
                <w:rFonts w:ascii="Arial" w:hAnsi="Arial" w:cs="Arial"/>
                <w:sz w:val="20"/>
                <w:szCs w:val="20"/>
              </w:rPr>
              <w:t>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1E0C83A6" w14:textId="333F0A54" w:rsidR="00815CD6" w:rsidRPr="003F7594" w:rsidRDefault="00815CD6" w:rsidP="00815CD6">
            <w:pPr>
              <w:tabs>
                <w:tab w:val="left" w:pos="2820"/>
              </w:tabs>
              <w:spacing w:after="0"/>
              <w:rPr>
                <w:rFonts w:ascii="Arial" w:hAnsi="Arial" w:cs="Arial"/>
                <w:sz w:val="20"/>
                <w:szCs w:val="20"/>
                <w:lang w:val="en-GB"/>
              </w:rPr>
            </w:pPr>
            <w:r w:rsidRPr="003F7594">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61232981" w14:textId="74523BD3" w:rsidR="00815CD6" w:rsidRPr="003F7594" w:rsidRDefault="00815CD6" w:rsidP="00815CD6">
            <w:pPr>
              <w:tabs>
                <w:tab w:val="left" w:pos="2820"/>
              </w:tabs>
              <w:spacing w:after="0"/>
              <w:rPr>
                <w:rFonts w:ascii="Arial" w:hAnsi="Arial" w:cs="Arial"/>
                <w:sz w:val="20"/>
                <w:szCs w:val="20"/>
                <w:lang w:val="en-GB"/>
              </w:rPr>
            </w:pPr>
            <w:r w:rsidRPr="003F7594">
              <w:rPr>
                <w:rFonts w:ascii="Arial" w:hAnsi="Arial" w:cs="Arial"/>
                <w:sz w:val="20"/>
                <w:szCs w:val="20"/>
                <w:lang w:val="en-GB"/>
              </w:rPr>
              <w:fldChar w:fldCharType="begin">
                <w:ffData>
                  <w:name w:val="Text1"/>
                  <w:enabled/>
                  <w:calcOnExit w:val="0"/>
                  <w:textInput/>
                </w:ffData>
              </w:fldChar>
            </w:r>
            <w:r w:rsidRPr="003F7594">
              <w:rPr>
                <w:rFonts w:ascii="Arial" w:hAnsi="Arial" w:cs="Arial"/>
                <w:sz w:val="20"/>
                <w:szCs w:val="20"/>
                <w:lang w:val="en-GB"/>
              </w:rPr>
              <w:instrText xml:space="preserve"> FORMTEXT </w:instrText>
            </w:r>
            <w:r w:rsidRPr="003F7594">
              <w:rPr>
                <w:rFonts w:ascii="Arial" w:hAnsi="Arial" w:cs="Arial"/>
                <w:sz w:val="20"/>
                <w:szCs w:val="20"/>
                <w:lang w:val="en-GB"/>
              </w:rPr>
            </w:r>
            <w:r w:rsidRPr="003F7594">
              <w:rPr>
                <w:rFonts w:ascii="Arial" w:hAnsi="Arial" w:cs="Arial"/>
                <w:sz w:val="20"/>
                <w:szCs w:val="20"/>
                <w:lang w:val="en-GB"/>
              </w:rPr>
              <w:fldChar w:fldCharType="separate"/>
            </w:r>
            <w:r w:rsidRPr="003F7594">
              <w:rPr>
                <w:rFonts w:ascii="Arial" w:hAnsi="Arial" w:cs="Arial"/>
                <w:noProof/>
                <w:sz w:val="20"/>
                <w:szCs w:val="20"/>
                <w:lang w:val="en-GB"/>
              </w:rPr>
              <w:t> </w:t>
            </w:r>
            <w:r w:rsidRPr="003F7594">
              <w:rPr>
                <w:rFonts w:ascii="Arial" w:hAnsi="Arial" w:cs="Arial"/>
                <w:noProof/>
                <w:sz w:val="20"/>
                <w:szCs w:val="20"/>
                <w:lang w:val="en-GB"/>
              </w:rPr>
              <w:t> </w:t>
            </w:r>
            <w:r w:rsidRPr="003F7594">
              <w:rPr>
                <w:rFonts w:ascii="Arial" w:hAnsi="Arial" w:cs="Arial"/>
                <w:noProof/>
                <w:sz w:val="20"/>
                <w:szCs w:val="20"/>
                <w:lang w:val="en-GB"/>
              </w:rPr>
              <w:t> </w:t>
            </w:r>
            <w:r w:rsidRPr="003F7594">
              <w:rPr>
                <w:rFonts w:ascii="Arial" w:hAnsi="Arial" w:cs="Arial"/>
                <w:noProof/>
                <w:sz w:val="20"/>
                <w:szCs w:val="20"/>
                <w:lang w:val="en-GB"/>
              </w:rPr>
              <w:t> </w:t>
            </w:r>
            <w:r w:rsidRPr="003F7594">
              <w:rPr>
                <w:rFonts w:ascii="Arial" w:hAnsi="Arial" w:cs="Arial"/>
                <w:noProof/>
                <w:sz w:val="20"/>
                <w:szCs w:val="20"/>
                <w:lang w:val="en-GB"/>
              </w:rPr>
              <w:t> </w:t>
            </w:r>
            <w:r w:rsidRPr="003F7594">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1CFC2E87" w14:textId="29DF31C2" w:rsidR="00815CD6" w:rsidRPr="003F7594" w:rsidRDefault="00815CD6" w:rsidP="00815CD6">
            <w:pPr>
              <w:tabs>
                <w:tab w:val="left" w:pos="2820"/>
              </w:tabs>
              <w:spacing w:after="0"/>
              <w:rPr>
                <w:rFonts w:ascii="Arial" w:hAnsi="Arial" w:cs="Arial"/>
                <w:sz w:val="20"/>
                <w:szCs w:val="20"/>
                <w:lang w:val="en-GB"/>
              </w:rPr>
            </w:pPr>
            <w:r w:rsidRPr="003F7594">
              <w:rPr>
                <w:rFonts w:ascii="Arial" w:hAnsi="Arial" w:cs="Arial"/>
                <w:sz w:val="20"/>
                <w:szCs w:val="20"/>
                <w:lang w:val="en-GB"/>
              </w:rPr>
              <w:fldChar w:fldCharType="begin">
                <w:ffData>
                  <w:name w:val="Text1"/>
                  <w:enabled/>
                  <w:calcOnExit w:val="0"/>
                  <w:textInput/>
                </w:ffData>
              </w:fldChar>
            </w:r>
            <w:r w:rsidRPr="003F7594">
              <w:rPr>
                <w:rFonts w:ascii="Arial" w:hAnsi="Arial" w:cs="Arial"/>
                <w:sz w:val="20"/>
                <w:szCs w:val="20"/>
                <w:lang w:val="en-GB"/>
              </w:rPr>
              <w:instrText xml:space="preserve"> FORMTEXT </w:instrText>
            </w:r>
            <w:r w:rsidRPr="003F7594">
              <w:rPr>
                <w:rFonts w:ascii="Arial" w:hAnsi="Arial" w:cs="Arial"/>
                <w:sz w:val="20"/>
                <w:szCs w:val="20"/>
                <w:lang w:val="en-GB"/>
              </w:rPr>
            </w:r>
            <w:r w:rsidRPr="003F7594">
              <w:rPr>
                <w:rFonts w:ascii="Arial" w:hAnsi="Arial" w:cs="Arial"/>
                <w:sz w:val="20"/>
                <w:szCs w:val="20"/>
                <w:lang w:val="en-GB"/>
              </w:rPr>
              <w:fldChar w:fldCharType="separate"/>
            </w:r>
            <w:r w:rsidRPr="003F7594">
              <w:rPr>
                <w:rFonts w:ascii="Arial" w:hAnsi="Arial" w:cs="Arial"/>
                <w:noProof/>
                <w:sz w:val="20"/>
                <w:szCs w:val="20"/>
                <w:lang w:val="en-GB"/>
              </w:rPr>
              <w:t> </w:t>
            </w:r>
            <w:r w:rsidRPr="003F7594">
              <w:rPr>
                <w:rFonts w:ascii="Arial" w:hAnsi="Arial" w:cs="Arial"/>
                <w:noProof/>
                <w:sz w:val="20"/>
                <w:szCs w:val="20"/>
                <w:lang w:val="en-GB"/>
              </w:rPr>
              <w:t> </w:t>
            </w:r>
            <w:r w:rsidRPr="003F7594">
              <w:rPr>
                <w:rFonts w:ascii="Arial" w:hAnsi="Arial" w:cs="Arial"/>
                <w:noProof/>
                <w:sz w:val="20"/>
                <w:szCs w:val="20"/>
                <w:lang w:val="en-GB"/>
              </w:rPr>
              <w:t> </w:t>
            </w:r>
            <w:r w:rsidRPr="003F7594">
              <w:rPr>
                <w:rFonts w:ascii="Arial" w:hAnsi="Arial" w:cs="Arial"/>
                <w:noProof/>
                <w:sz w:val="20"/>
                <w:szCs w:val="20"/>
                <w:lang w:val="en-GB"/>
              </w:rPr>
              <w:t> </w:t>
            </w:r>
            <w:r w:rsidRPr="003F7594">
              <w:rPr>
                <w:rFonts w:ascii="Arial" w:hAnsi="Arial" w:cs="Arial"/>
                <w:noProof/>
                <w:sz w:val="20"/>
                <w:szCs w:val="20"/>
                <w:lang w:val="en-GB"/>
              </w:rPr>
              <w:t> </w:t>
            </w:r>
            <w:r w:rsidRPr="003F7594">
              <w:rPr>
                <w:rFonts w:ascii="Arial" w:hAnsi="Arial" w:cs="Arial"/>
                <w:sz w:val="20"/>
                <w:szCs w:val="20"/>
                <w:lang w:val="en-GB"/>
              </w:rPr>
              <w:fldChar w:fldCharType="end"/>
            </w:r>
            <w:r w:rsidRPr="003F7594">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1191C3C4" w14:textId="64ACF94D" w:rsidR="00815CD6" w:rsidRPr="003F7594" w:rsidRDefault="00815CD6" w:rsidP="00815CD6">
            <w:pPr>
              <w:tabs>
                <w:tab w:val="left" w:pos="2820"/>
              </w:tabs>
              <w:spacing w:after="0"/>
              <w:rPr>
                <w:rFonts w:ascii="Arial" w:hAnsi="Arial" w:cs="Arial"/>
                <w:sz w:val="20"/>
                <w:szCs w:val="20"/>
                <w:lang w:val="en-GB"/>
              </w:rPr>
            </w:pPr>
            <w:r w:rsidRPr="003F7594">
              <w:rPr>
                <w:rFonts w:ascii="Arial" w:hAnsi="Arial" w:cs="Arial"/>
                <w:sz w:val="20"/>
                <w:szCs w:val="20"/>
                <w:lang w:val="en-GB"/>
              </w:rPr>
              <w:fldChar w:fldCharType="begin">
                <w:ffData>
                  <w:name w:val="Text1"/>
                  <w:enabled/>
                  <w:calcOnExit w:val="0"/>
                  <w:textInput/>
                </w:ffData>
              </w:fldChar>
            </w:r>
            <w:r w:rsidRPr="003F7594">
              <w:rPr>
                <w:rFonts w:ascii="Arial" w:hAnsi="Arial" w:cs="Arial"/>
                <w:sz w:val="20"/>
                <w:szCs w:val="20"/>
                <w:lang w:val="en-GB"/>
              </w:rPr>
              <w:instrText xml:space="preserve"> FORMTEXT </w:instrText>
            </w:r>
            <w:r w:rsidRPr="003F7594">
              <w:rPr>
                <w:rFonts w:ascii="Arial" w:hAnsi="Arial" w:cs="Arial"/>
                <w:sz w:val="20"/>
                <w:szCs w:val="20"/>
                <w:lang w:val="en-GB"/>
              </w:rPr>
            </w:r>
            <w:r w:rsidRPr="003F7594">
              <w:rPr>
                <w:rFonts w:ascii="Arial" w:hAnsi="Arial" w:cs="Arial"/>
                <w:sz w:val="20"/>
                <w:szCs w:val="20"/>
                <w:lang w:val="en-GB"/>
              </w:rPr>
              <w:fldChar w:fldCharType="separate"/>
            </w:r>
            <w:r w:rsidRPr="003F7594">
              <w:rPr>
                <w:rFonts w:ascii="Arial" w:hAnsi="Arial" w:cs="Arial"/>
                <w:noProof/>
                <w:sz w:val="20"/>
                <w:szCs w:val="20"/>
                <w:lang w:val="en-GB"/>
              </w:rPr>
              <w:t> </w:t>
            </w:r>
            <w:r w:rsidRPr="003F7594">
              <w:rPr>
                <w:rFonts w:ascii="Arial" w:hAnsi="Arial" w:cs="Arial"/>
                <w:noProof/>
                <w:sz w:val="20"/>
                <w:szCs w:val="20"/>
                <w:lang w:val="en-GB"/>
              </w:rPr>
              <w:t> </w:t>
            </w:r>
            <w:r w:rsidRPr="003F7594">
              <w:rPr>
                <w:rFonts w:ascii="Arial" w:hAnsi="Arial" w:cs="Arial"/>
                <w:noProof/>
                <w:sz w:val="20"/>
                <w:szCs w:val="20"/>
                <w:lang w:val="en-GB"/>
              </w:rPr>
              <w:t> </w:t>
            </w:r>
            <w:r w:rsidRPr="003F7594">
              <w:rPr>
                <w:rFonts w:ascii="Arial" w:hAnsi="Arial" w:cs="Arial"/>
                <w:noProof/>
                <w:sz w:val="20"/>
                <w:szCs w:val="20"/>
                <w:lang w:val="en-GB"/>
              </w:rPr>
              <w:t> </w:t>
            </w:r>
            <w:r w:rsidRPr="003F7594">
              <w:rPr>
                <w:rFonts w:ascii="Arial" w:hAnsi="Arial" w:cs="Arial"/>
                <w:noProof/>
                <w:sz w:val="20"/>
                <w:szCs w:val="20"/>
                <w:lang w:val="en-GB"/>
              </w:rPr>
              <w:t> </w:t>
            </w:r>
            <w:r w:rsidRPr="003F7594">
              <w:rPr>
                <w:rFonts w:ascii="Arial" w:hAnsi="Arial" w:cs="Arial"/>
                <w:sz w:val="20"/>
                <w:szCs w:val="20"/>
                <w:lang w:val="en-GB"/>
              </w:rPr>
              <w:fldChar w:fldCharType="end"/>
            </w:r>
          </w:p>
        </w:tc>
      </w:tr>
      <w:tr w:rsidR="003F7594" w:rsidRPr="003F7594" w14:paraId="5A02C5C3" w14:textId="77777777" w:rsidTr="7DE01F9D">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09266B5" w14:textId="77777777" w:rsidR="007868FB" w:rsidRPr="003F7594" w:rsidRDefault="007868FB" w:rsidP="00E82EA3">
            <w:pPr>
              <w:tabs>
                <w:tab w:val="left" w:pos="360"/>
                <w:tab w:val="left" w:pos="540"/>
              </w:tabs>
              <w:spacing w:after="0" w:line="240" w:lineRule="auto"/>
              <w:rPr>
                <w:rFonts w:ascii="Arial" w:hAnsi="Arial" w:cs="Arial"/>
                <w:sz w:val="20"/>
                <w:szCs w:val="20"/>
                <w:lang w:val="en-GB"/>
              </w:rPr>
            </w:pPr>
            <w:r w:rsidRPr="003F7594">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2B7AFEC1" w14:textId="3E040313" w:rsidR="00AE5F22" w:rsidRPr="003F7594" w:rsidRDefault="00AE5F22" w:rsidP="00AE5F22">
            <w:pPr>
              <w:tabs>
                <w:tab w:val="left" w:pos="2820"/>
              </w:tabs>
              <w:spacing w:after="0"/>
              <w:jc w:val="both"/>
              <w:rPr>
                <w:rFonts w:ascii="Arial" w:hAnsi="Arial" w:cs="Arial"/>
                <w:sz w:val="20"/>
                <w:szCs w:val="20"/>
                <w:lang w:val="en-GB"/>
              </w:rPr>
            </w:pPr>
            <w:r w:rsidRPr="003F7594">
              <w:rPr>
                <w:rFonts w:ascii="Arial" w:hAnsi="Arial" w:cs="Arial"/>
                <w:sz w:val="20"/>
                <w:szCs w:val="20"/>
                <w:lang w:val="en-GB"/>
              </w:rPr>
              <w:t xml:space="preserve">During the semester, two written mid-term exams will be organized. The first written mid-term exam can be accessed by all students enrolled in the course. A positively evaluated first written mid-term exam is a requirement for the student’s admission on </w:t>
            </w:r>
            <w:r w:rsidR="00366FA5" w:rsidRPr="003F7594">
              <w:rPr>
                <w:rFonts w:ascii="Arial" w:hAnsi="Arial" w:cs="Arial"/>
                <w:sz w:val="20"/>
                <w:szCs w:val="20"/>
                <w:lang w:val="en-GB"/>
              </w:rPr>
              <w:t xml:space="preserve">the </w:t>
            </w:r>
            <w:r w:rsidRPr="003F7594">
              <w:rPr>
                <w:rFonts w:ascii="Arial" w:hAnsi="Arial" w:cs="Arial"/>
                <w:sz w:val="20"/>
                <w:szCs w:val="20"/>
                <w:lang w:val="en-GB"/>
              </w:rPr>
              <w:t xml:space="preserve">second written mid-term exam. </w:t>
            </w:r>
            <w:r w:rsidR="0058199B" w:rsidRPr="003F7594">
              <w:rPr>
                <w:rFonts w:ascii="Arial" w:hAnsi="Arial" w:cs="Arial"/>
                <w:sz w:val="20"/>
                <w:szCs w:val="20"/>
                <w:lang w:val="en-GB"/>
              </w:rPr>
              <w:t xml:space="preserve">The overall grade represents </w:t>
            </w:r>
            <w:r w:rsidRPr="003F7594">
              <w:rPr>
                <w:rFonts w:ascii="Arial" w:hAnsi="Arial" w:cs="Arial"/>
                <w:sz w:val="20"/>
                <w:szCs w:val="20"/>
                <w:lang w:val="en-GB"/>
              </w:rPr>
              <w:t xml:space="preserve">the mean of </w:t>
            </w:r>
            <w:r w:rsidRPr="003F7594">
              <w:rPr>
                <w:rFonts w:ascii="Arial" w:hAnsi="Arial" w:cs="Arial"/>
                <w:sz w:val="20"/>
                <w:szCs w:val="20"/>
                <w:lang w:val="en-GB"/>
              </w:rPr>
              <w:lastRenderedPageBreak/>
              <w:t xml:space="preserve">(positive) grades achieved in both mid-term exams. Alternatively, students can achieve grade </w:t>
            </w:r>
            <w:r w:rsidR="006E0738" w:rsidRPr="003F7594">
              <w:rPr>
                <w:rFonts w:ascii="Arial" w:hAnsi="Arial" w:cs="Arial"/>
                <w:sz w:val="20"/>
                <w:szCs w:val="20"/>
                <w:lang w:val="en-GB"/>
              </w:rPr>
              <w:t xml:space="preserve">by taking </w:t>
            </w:r>
            <w:r w:rsidRPr="003F7594">
              <w:rPr>
                <w:rFonts w:ascii="Arial" w:hAnsi="Arial" w:cs="Arial"/>
                <w:sz w:val="20"/>
                <w:szCs w:val="20"/>
                <w:lang w:val="en-GB"/>
              </w:rPr>
              <w:t>a final written exam during the exam period.</w:t>
            </w:r>
          </w:p>
          <w:p w14:paraId="288BF327" w14:textId="77777777" w:rsidR="00AE5F22" w:rsidRPr="003F7594" w:rsidRDefault="00AE5F22" w:rsidP="00AE5F22">
            <w:pPr>
              <w:tabs>
                <w:tab w:val="left" w:pos="2820"/>
              </w:tabs>
              <w:spacing w:after="0"/>
              <w:rPr>
                <w:rFonts w:ascii="Arial" w:hAnsi="Arial" w:cs="Arial"/>
                <w:sz w:val="20"/>
                <w:szCs w:val="20"/>
                <w:lang w:val="en-GB"/>
              </w:rPr>
            </w:pPr>
          </w:p>
          <w:p w14:paraId="66E5B9B2" w14:textId="33A7BFF2" w:rsidR="00815CD6" w:rsidRPr="003F7594" w:rsidRDefault="00815CD6" w:rsidP="00815CD6">
            <w:pPr>
              <w:tabs>
                <w:tab w:val="left" w:pos="2820"/>
              </w:tabs>
              <w:spacing w:after="0"/>
              <w:jc w:val="both"/>
              <w:rPr>
                <w:rFonts w:ascii="Arial" w:hAnsi="Arial" w:cs="Arial"/>
                <w:sz w:val="20"/>
                <w:szCs w:val="20"/>
                <w:lang w:val="en-GB"/>
              </w:rPr>
            </w:pPr>
            <w:r w:rsidRPr="003F7594">
              <w:rPr>
                <w:rFonts w:ascii="Arial" w:hAnsi="Arial" w:cs="Arial"/>
                <w:sz w:val="20"/>
                <w:szCs w:val="20"/>
                <w:lang w:val="en-GB"/>
              </w:rPr>
              <w:t>Written exams consist of 10 questions, 5 of which are essay (theory)-related</w:t>
            </w:r>
            <w:r w:rsidR="00CD350F" w:rsidRPr="003F7594">
              <w:rPr>
                <w:rFonts w:ascii="Arial" w:hAnsi="Arial" w:cs="Arial"/>
                <w:sz w:val="20"/>
                <w:szCs w:val="20"/>
                <w:lang w:val="en-GB"/>
              </w:rPr>
              <w:t xml:space="preserve"> questions</w:t>
            </w:r>
            <w:r w:rsidRPr="003F7594">
              <w:rPr>
                <w:rFonts w:ascii="Arial" w:hAnsi="Arial" w:cs="Arial"/>
                <w:sz w:val="20"/>
                <w:szCs w:val="20"/>
                <w:lang w:val="en-GB"/>
              </w:rPr>
              <w:t xml:space="preserve"> and 5 refer to numerical tasks.</w:t>
            </w:r>
            <w:r w:rsidR="00AB3142" w:rsidRPr="003F7594">
              <w:rPr>
                <w:rFonts w:ascii="Arial" w:hAnsi="Arial" w:cs="Arial"/>
                <w:sz w:val="20"/>
                <w:szCs w:val="20"/>
                <w:lang w:val="en-GB"/>
              </w:rPr>
              <w:t xml:space="preserve"> </w:t>
            </w:r>
            <w:r w:rsidR="00C87FA9" w:rsidRPr="003F7594">
              <w:rPr>
                <w:rFonts w:ascii="Arial" w:hAnsi="Arial" w:cs="Arial"/>
                <w:sz w:val="20"/>
                <w:szCs w:val="20"/>
                <w:lang w:val="en-GB"/>
              </w:rPr>
              <w:t>E</w:t>
            </w:r>
            <w:r w:rsidRPr="003F7594">
              <w:rPr>
                <w:rFonts w:ascii="Arial" w:hAnsi="Arial" w:cs="Arial"/>
                <w:sz w:val="20"/>
                <w:szCs w:val="20"/>
                <w:lang w:val="en-GB"/>
              </w:rPr>
              <w:t xml:space="preserve">ach </w:t>
            </w:r>
            <w:r w:rsidR="00CD350F" w:rsidRPr="003F7594">
              <w:rPr>
                <w:rFonts w:ascii="Arial" w:hAnsi="Arial" w:cs="Arial"/>
                <w:sz w:val="20"/>
                <w:szCs w:val="20"/>
                <w:lang w:val="en-GB"/>
              </w:rPr>
              <w:t xml:space="preserve">correct </w:t>
            </w:r>
            <w:r w:rsidRPr="003F7594">
              <w:rPr>
                <w:rFonts w:ascii="Arial" w:hAnsi="Arial" w:cs="Arial"/>
                <w:sz w:val="20"/>
                <w:szCs w:val="20"/>
                <w:lang w:val="en-GB"/>
              </w:rPr>
              <w:t xml:space="preserve">answer related to the theory is evaluated with 12 points, while </w:t>
            </w:r>
            <w:r w:rsidR="00C87FA9" w:rsidRPr="003F7594">
              <w:rPr>
                <w:rFonts w:ascii="Arial" w:hAnsi="Arial" w:cs="Arial"/>
                <w:sz w:val="20"/>
                <w:szCs w:val="20"/>
                <w:lang w:val="en-GB"/>
              </w:rPr>
              <w:t>the one</w:t>
            </w:r>
            <w:r w:rsidRPr="003F7594">
              <w:rPr>
                <w:rFonts w:ascii="Arial" w:hAnsi="Arial" w:cs="Arial"/>
                <w:sz w:val="20"/>
                <w:szCs w:val="20"/>
                <w:lang w:val="en-GB"/>
              </w:rPr>
              <w:t xml:space="preserve"> th</w:t>
            </w:r>
            <w:r w:rsidR="00C87FA9" w:rsidRPr="003F7594">
              <w:rPr>
                <w:rFonts w:ascii="Arial" w:hAnsi="Arial" w:cs="Arial"/>
                <w:sz w:val="20"/>
                <w:szCs w:val="20"/>
                <w:lang w:val="en-GB"/>
              </w:rPr>
              <w:t>at refers to the numerical task</w:t>
            </w:r>
            <w:r w:rsidRPr="003F7594">
              <w:rPr>
                <w:rFonts w:ascii="Arial" w:hAnsi="Arial" w:cs="Arial"/>
                <w:sz w:val="20"/>
                <w:szCs w:val="20"/>
                <w:lang w:val="en-GB"/>
              </w:rPr>
              <w:t xml:space="preserve"> is evaluated with 8 points. Score thresholds and corresponding grades for written exams: 0-55 points = insufficient (1); 56-69 points = sufficient (2); 70-80 points = good (3); 80-89 points = very good (4) and </w:t>
            </w:r>
            <w:r w:rsidR="00C87FA9" w:rsidRPr="003F7594">
              <w:rPr>
                <w:rFonts w:ascii="Arial" w:hAnsi="Arial" w:cs="Arial"/>
                <w:sz w:val="20"/>
                <w:szCs w:val="20"/>
                <w:lang w:val="en-GB"/>
              </w:rPr>
              <w:t>90</w:t>
            </w:r>
            <w:r w:rsidRPr="003F7594">
              <w:rPr>
                <w:rFonts w:ascii="Arial" w:hAnsi="Arial" w:cs="Arial"/>
                <w:sz w:val="20"/>
                <w:szCs w:val="20"/>
                <w:lang w:val="en-GB"/>
              </w:rPr>
              <w:t xml:space="preserve">-100 points = excellent (5). </w:t>
            </w:r>
            <w:r w:rsidR="00C87FA9" w:rsidRPr="003F7594">
              <w:rPr>
                <w:rFonts w:ascii="Arial" w:hAnsi="Arial" w:cs="Arial"/>
                <w:sz w:val="20"/>
                <w:szCs w:val="20"/>
                <w:lang w:val="en-GB"/>
              </w:rPr>
              <w:t xml:space="preserve">Additionally, in order to get a passing grade, </w:t>
            </w:r>
            <w:r w:rsidRPr="003F7594">
              <w:rPr>
                <w:rFonts w:ascii="Arial" w:hAnsi="Arial" w:cs="Arial"/>
                <w:sz w:val="20"/>
                <w:szCs w:val="20"/>
                <w:lang w:val="en-GB"/>
              </w:rPr>
              <w:t>the student has to accomplish 36 points on the essay (theory)-related questions and 20 points on numerical tasks.</w:t>
            </w:r>
          </w:p>
          <w:p w14:paraId="457B74D7" w14:textId="2C3E3259" w:rsidR="00A903D2" w:rsidRPr="003F7594" w:rsidRDefault="00A903D2" w:rsidP="00815CD6">
            <w:pPr>
              <w:tabs>
                <w:tab w:val="left" w:pos="2820"/>
              </w:tabs>
              <w:spacing w:after="0"/>
              <w:jc w:val="both"/>
              <w:rPr>
                <w:rFonts w:ascii="Arial" w:hAnsi="Arial" w:cs="Arial"/>
                <w:sz w:val="20"/>
                <w:szCs w:val="20"/>
                <w:lang w:val="en-GB"/>
              </w:rPr>
            </w:pPr>
          </w:p>
          <w:p w14:paraId="4CDAB721" w14:textId="20B5922D" w:rsidR="00A903D2" w:rsidRPr="003F7594" w:rsidRDefault="00A903D2" w:rsidP="00A903D2">
            <w:pPr>
              <w:tabs>
                <w:tab w:val="left" w:pos="2820"/>
              </w:tabs>
              <w:spacing w:after="0"/>
              <w:jc w:val="both"/>
              <w:rPr>
                <w:rFonts w:ascii="Arial" w:hAnsi="Arial" w:cs="Arial"/>
                <w:sz w:val="20"/>
                <w:szCs w:val="20"/>
                <w:lang w:val="en-GB"/>
              </w:rPr>
            </w:pPr>
            <w:r w:rsidRPr="003F7594">
              <w:rPr>
                <w:rFonts w:ascii="Arial" w:hAnsi="Arial" w:cs="Arial"/>
                <w:sz w:val="20"/>
                <w:szCs w:val="20"/>
                <w:lang w:val="en-GB"/>
              </w:rPr>
              <w:t xml:space="preserve">A </w:t>
            </w:r>
            <w:r w:rsidR="00651307" w:rsidRPr="003F7594">
              <w:rPr>
                <w:rFonts w:ascii="Arial" w:hAnsi="Arial" w:cs="Arial"/>
                <w:sz w:val="20"/>
                <w:szCs w:val="20"/>
                <w:lang w:val="en-GB"/>
              </w:rPr>
              <w:t xml:space="preserve">case study </w:t>
            </w:r>
            <w:r w:rsidRPr="003F7594">
              <w:rPr>
                <w:rFonts w:ascii="Arial" w:hAnsi="Arial" w:cs="Arial"/>
                <w:sz w:val="20"/>
                <w:szCs w:val="20"/>
                <w:lang w:val="en-GB"/>
              </w:rPr>
              <w:t>and its presentation are compulsory for students and are graded.</w:t>
            </w:r>
          </w:p>
          <w:p w14:paraId="70B57CB8" w14:textId="77777777" w:rsidR="00651307" w:rsidRPr="003F7594" w:rsidRDefault="00651307" w:rsidP="00A903D2">
            <w:pPr>
              <w:tabs>
                <w:tab w:val="left" w:pos="2820"/>
              </w:tabs>
              <w:spacing w:after="0"/>
              <w:jc w:val="both"/>
              <w:rPr>
                <w:rFonts w:ascii="Arial" w:hAnsi="Arial" w:cs="Arial"/>
                <w:sz w:val="20"/>
                <w:szCs w:val="20"/>
                <w:lang w:val="en-GB"/>
              </w:rPr>
            </w:pPr>
          </w:p>
          <w:p w14:paraId="691E5CCB" w14:textId="32A05CC2" w:rsidR="00A903D2" w:rsidRPr="003F7594" w:rsidRDefault="00651307" w:rsidP="00815CD6">
            <w:pPr>
              <w:tabs>
                <w:tab w:val="left" w:pos="2820"/>
              </w:tabs>
              <w:spacing w:after="0"/>
              <w:jc w:val="both"/>
              <w:rPr>
                <w:rFonts w:ascii="Arial" w:hAnsi="Arial" w:cs="Arial"/>
                <w:sz w:val="20"/>
                <w:szCs w:val="20"/>
                <w:lang w:val="en-GB"/>
              </w:rPr>
            </w:pPr>
            <w:r w:rsidRPr="003F7594">
              <w:rPr>
                <w:rFonts w:ascii="Arial" w:hAnsi="Arial" w:cs="Arial"/>
                <w:sz w:val="20"/>
                <w:szCs w:val="20"/>
                <w:lang w:val="en-GB"/>
              </w:rPr>
              <w:t xml:space="preserve">The </w:t>
            </w:r>
            <w:r w:rsidR="0058199B" w:rsidRPr="003F7594">
              <w:rPr>
                <w:rFonts w:ascii="Arial" w:hAnsi="Arial" w:cs="Arial"/>
                <w:sz w:val="20"/>
                <w:szCs w:val="20"/>
                <w:lang w:val="en-GB"/>
              </w:rPr>
              <w:t>final</w:t>
            </w:r>
            <w:r w:rsidRPr="003F7594">
              <w:rPr>
                <w:rFonts w:ascii="Arial" w:hAnsi="Arial" w:cs="Arial"/>
                <w:sz w:val="20"/>
                <w:szCs w:val="20"/>
                <w:lang w:val="en-GB"/>
              </w:rPr>
              <w:t xml:space="preserve"> grade achieved in the course is the result of the sum of weighted grades achieved in the midterm exam / written exam (90%) and case study (10%).</w:t>
            </w:r>
          </w:p>
          <w:p w14:paraId="2A9E29A5" w14:textId="77777777" w:rsidR="00AE5F22" w:rsidRPr="003F7594" w:rsidRDefault="00AE5F22" w:rsidP="00AE5F22">
            <w:pPr>
              <w:tabs>
                <w:tab w:val="left" w:pos="2820"/>
              </w:tabs>
              <w:spacing w:after="0"/>
              <w:rPr>
                <w:rFonts w:ascii="Arial" w:hAnsi="Arial" w:cs="Arial"/>
                <w:sz w:val="20"/>
                <w:szCs w:val="20"/>
                <w:lang w:val="en-GB"/>
              </w:rPr>
            </w:pPr>
          </w:p>
          <w:p w14:paraId="10B06441" w14:textId="4DA06FDF" w:rsidR="007868FB" w:rsidRPr="003F7594" w:rsidRDefault="00430BE1" w:rsidP="0043340C">
            <w:pPr>
              <w:tabs>
                <w:tab w:val="left" w:pos="2820"/>
              </w:tabs>
              <w:spacing w:after="0"/>
              <w:jc w:val="both"/>
              <w:rPr>
                <w:rFonts w:ascii="Arial" w:hAnsi="Arial" w:cs="Arial"/>
                <w:sz w:val="20"/>
                <w:szCs w:val="20"/>
                <w:lang w:val="en-GB"/>
              </w:rPr>
            </w:pPr>
            <w:r w:rsidRPr="003F7594">
              <w:rPr>
                <w:rFonts w:ascii="Arial" w:hAnsi="Arial" w:cs="Arial"/>
                <w:sz w:val="20"/>
                <w:szCs w:val="20"/>
                <w:lang w:val="en-GB"/>
              </w:rPr>
              <w:t xml:space="preserve">* A student who has achieved a </w:t>
            </w:r>
            <w:r w:rsidR="003C346E" w:rsidRPr="003F7594">
              <w:rPr>
                <w:rFonts w:ascii="Arial" w:hAnsi="Arial" w:cs="Arial"/>
                <w:sz w:val="20"/>
                <w:szCs w:val="20"/>
                <w:lang w:val="en-GB"/>
              </w:rPr>
              <w:t>passing grade</w:t>
            </w:r>
            <w:r w:rsidRPr="003F7594">
              <w:rPr>
                <w:rFonts w:ascii="Arial" w:hAnsi="Arial" w:cs="Arial"/>
                <w:sz w:val="20"/>
                <w:szCs w:val="20"/>
                <w:lang w:val="en-GB"/>
              </w:rPr>
              <w:t xml:space="preserve"> from the first and second mid-term exam has completed the modu</w:t>
            </w:r>
            <w:r w:rsidR="0043340C" w:rsidRPr="003F7594">
              <w:rPr>
                <w:rFonts w:ascii="Arial" w:hAnsi="Arial" w:cs="Arial"/>
                <w:sz w:val="20"/>
                <w:szCs w:val="20"/>
                <w:lang w:val="en-GB"/>
              </w:rPr>
              <w:t xml:space="preserve">le and thus is not required to </w:t>
            </w:r>
            <w:r w:rsidRPr="003F7594">
              <w:rPr>
                <w:rFonts w:ascii="Arial" w:hAnsi="Arial" w:cs="Arial"/>
                <w:sz w:val="20"/>
                <w:szCs w:val="20"/>
                <w:lang w:val="en-GB"/>
              </w:rPr>
              <w:t>take the final written exam.</w:t>
            </w:r>
          </w:p>
        </w:tc>
      </w:tr>
      <w:tr w:rsidR="003F7594" w:rsidRPr="003F7594" w14:paraId="12E68954" w14:textId="77777777" w:rsidTr="7DE01F9D">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769B3DD" w14:textId="77777777" w:rsidR="007868FB" w:rsidRPr="003F7594" w:rsidRDefault="007868FB" w:rsidP="00E82EA3">
            <w:pPr>
              <w:tabs>
                <w:tab w:val="left" w:pos="540"/>
              </w:tabs>
              <w:spacing w:after="0" w:line="240" w:lineRule="auto"/>
              <w:rPr>
                <w:rFonts w:ascii="Arial" w:hAnsi="Arial" w:cs="Arial"/>
                <w:sz w:val="20"/>
                <w:szCs w:val="20"/>
                <w:lang w:val="en-GB"/>
              </w:rPr>
            </w:pPr>
            <w:r w:rsidRPr="003F7594">
              <w:rPr>
                <w:rFonts w:ascii="Arial"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6D25FFF2" w14:textId="77777777" w:rsidR="007868FB" w:rsidRPr="003F7594" w:rsidRDefault="007868FB" w:rsidP="00E82EA3">
            <w:pPr>
              <w:tabs>
                <w:tab w:val="left" w:pos="2820"/>
              </w:tabs>
              <w:spacing w:after="0"/>
              <w:jc w:val="center"/>
              <w:rPr>
                <w:rFonts w:ascii="Arial" w:hAnsi="Arial" w:cs="Arial"/>
                <w:b/>
                <w:sz w:val="20"/>
                <w:szCs w:val="20"/>
                <w:lang w:val="en-GB"/>
              </w:rPr>
            </w:pPr>
            <w:r w:rsidRPr="003F7594">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5D8DEDF" w14:textId="77777777" w:rsidR="007868FB" w:rsidRPr="003F7594" w:rsidRDefault="007868FB" w:rsidP="00E82EA3">
            <w:pPr>
              <w:tabs>
                <w:tab w:val="left" w:pos="2820"/>
              </w:tabs>
              <w:spacing w:after="0"/>
              <w:jc w:val="center"/>
              <w:rPr>
                <w:rFonts w:ascii="Arial" w:hAnsi="Arial" w:cs="Arial"/>
                <w:b/>
                <w:sz w:val="20"/>
                <w:szCs w:val="20"/>
                <w:lang w:val="en-GB"/>
              </w:rPr>
            </w:pPr>
            <w:r w:rsidRPr="003F7594">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4BEB09DF" w14:textId="77777777" w:rsidR="007868FB" w:rsidRPr="003F7594" w:rsidRDefault="007868FB" w:rsidP="00E82EA3">
            <w:pPr>
              <w:tabs>
                <w:tab w:val="left" w:pos="2820"/>
              </w:tabs>
              <w:spacing w:after="0"/>
              <w:jc w:val="center"/>
              <w:rPr>
                <w:rFonts w:ascii="Arial" w:hAnsi="Arial" w:cs="Arial"/>
                <w:b/>
                <w:sz w:val="20"/>
                <w:szCs w:val="20"/>
                <w:lang w:val="en-GB"/>
              </w:rPr>
            </w:pPr>
            <w:r w:rsidRPr="003F7594">
              <w:rPr>
                <w:rFonts w:ascii="Arial" w:hAnsi="Arial" w:cs="Arial"/>
                <w:b/>
                <w:sz w:val="20"/>
                <w:szCs w:val="20"/>
                <w:lang w:val="en-GB"/>
              </w:rPr>
              <w:t>Availability via other media</w:t>
            </w:r>
          </w:p>
        </w:tc>
      </w:tr>
      <w:tr w:rsidR="003F7594" w:rsidRPr="003F7594" w14:paraId="3B68B75A" w14:textId="77777777" w:rsidTr="7DE01F9D">
        <w:trPr>
          <w:trHeight w:val="75"/>
        </w:trPr>
        <w:tc>
          <w:tcPr>
            <w:tcW w:w="1912" w:type="dxa"/>
            <w:vMerge/>
            <w:tcMar>
              <w:left w:w="57" w:type="dxa"/>
              <w:right w:w="57" w:type="dxa"/>
            </w:tcMar>
            <w:vAlign w:val="center"/>
          </w:tcPr>
          <w:p w14:paraId="312F22C6" w14:textId="77777777" w:rsidR="00C571A2" w:rsidRPr="003F7594" w:rsidRDefault="00C571A2"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855D5CD" w14:textId="531B68F7" w:rsidR="00C571A2" w:rsidRPr="003F7594" w:rsidRDefault="00CA4A64" w:rsidP="002D2EDE">
            <w:pPr>
              <w:spacing w:after="0" w:line="240" w:lineRule="auto"/>
              <w:jc w:val="both"/>
              <w:rPr>
                <w:rFonts w:ascii="Arial" w:hAnsi="Arial" w:cs="Arial"/>
                <w:sz w:val="20"/>
                <w:szCs w:val="20"/>
                <w:lang w:val="en-US"/>
              </w:rPr>
            </w:pPr>
            <w:del w:id="1" w:author="Guest User" w:date="2022-02-18T08:25:00Z">
              <w:r w:rsidRPr="7DE01F9D" w:rsidDel="7DE01F9D">
                <w:rPr>
                  <w:rFonts w:ascii="Arial" w:hAnsi="Arial" w:cs="Arial"/>
                  <w:sz w:val="20"/>
                  <w:szCs w:val="20"/>
                  <w:lang w:val="en-US"/>
                </w:rPr>
                <w:delText>Casualty Actuarial Society</w:delText>
              </w:r>
              <w:r w:rsidRPr="7DE01F9D" w:rsidDel="7DE01F9D">
                <w:rPr>
                  <w:rFonts w:ascii="Arial" w:hAnsi="Arial" w:cs="Arial"/>
                  <w:sz w:val="20"/>
                  <w:szCs w:val="20"/>
                </w:rPr>
                <w:delText xml:space="preserve"> (2003.): </w:delText>
              </w:r>
              <w:r w:rsidRPr="7DE01F9D" w:rsidDel="7DE01F9D">
                <w:rPr>
                  <w:rFonts w:ascii="Arial" w:hAnsi="Arial" w:cs="Arial"/>
                  <w:i/>
                  <w:iCs/>
                  <w:sz w:val="20"/>
                  <w:szCs w:val="20"/>
                  <w:lang w:val="en-US"/>
                </w:rPr>
                <w:delText>Overview of Enterprise Risk Management</w:delText>
              </w:r>
              <w:r w:rsidRPr="7DE01F9D" w:rsidDel="7DE01F9D">
                <w:rPr>
                  <w:rFonts w:ascii="Arial" w:hAnsi="Arial" w:cs="Arial"/>
                  <w:sz w:val="20"/>
                  <w:szCs w:val="20"/>
                  <w:lang w:val="en-US"/>
                </w:rPr>
                <w:delText>, Casualty Actuarial Society, Enterprise Risk Management Committee.</w:delText>
              </w:r>
            </w:del>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0FF80B71" w14:textId="77777777" w:rsidR="00C571A2" w:rsidRPr="003F7594" w:rsidRDefault="00FF752F" w:rsidP="005F7A8E">
            <w:pPr>
              <w:tabs>
                <w:tab w:val="left" w:pos="2820"/>
              </w:tabs>
              <w:spacing w:after="0"/>
              <w:jc w:val="center"/>
              <w:rPr>
                <w:rFonts w:ascii="Arial" w:hAnsi="Arial" w:cs="Arial"/>
                <w:sz w:val="20"/>
                <w:szCs w:val="20"/>
              </w:rPr>
            </w:pPr>
            <w:r w:rsidRPr="003F7594">
              <w:rPr>
                <w:rFonts w:ascii="Arial" w:hAnsi="Arial" w:cs="Arial"/>
                <w:sz w:val="20"/>
                <w:szCs w:val="20"/>
              </w:rPr>
              <w:fldChar w:fldCharType="begin">
                <w:ffData>
                  <w:name w:val="Text1"/>
                  <w:enabled/>
                  <w:calcOnExit w:val="0"/>
                  <w:textInput/>
                </w:ffData>
              </w:fldChar>
            </w:r>
            <w:r w:rsidR="00C571A2" w:rsidRPr="003F7594">
              <w:rPr>
                <w:rFonts w:ascii="Arial" w:hAnsi="Arial" w:cs="Arial"/>
                <w:sz w:val="20"/>
                <w:szCs w:val="20"/>
              </w:rPr>
              <w:instrText xml:space="preserve"> FORMTEXT </w:instrText>
            </w:r>
            <w:r w:rsidRPr="003F7594">
              <w:rPr>
                <w:rFonts w:ascii="Arial" w:hAnsi="Arial" w:cs="Arial"/>
                <w:sz w:val="20"/>
                <w:szCs w:val="20"/>
              </w:rPr>
            </w:r>
            <w:r w:rsidRPr="003F7594">
              <w:rPr>
                <w:rFonts w:ascii="Arial" w:hAnsi="Arial" w:cs="Arial"/>
                <w:sz w:val="20"/>
                <w:szCs w:val="20"/>
              </w:rPr>
              <w:fldChar w:fldCharType="separate"/>
            </w:r>
            <w:del w:id="2" w:author="Guest User" w:date="2022-02-18T08:25:00Z">
              <w:r w:rsidRPr="7DE01F9D" w:rsidDel="7DE01F9D">
                <w:rPr>
                  <w:rFonts w:ascii="Arial" w:hAnsi="Arial" w:cs="Arial"/>
                  <w:noProof/>
                  <w:sz w:val="20"/>
                  <w:szCs w:val="20"/>
                </w:rPr>
                <w:delText> </w:delText>
              </w:r>
              <w:r w:rsidRPr="7DE01F9D" w:rsidDel="7DE01F9D">
                <w:rPr>
                  <w:rFonts w:ascii="Arial" w:hAnsi="Arial" w:cs="Arial"/>
                  <w:noProof/>
                  <w:sz w:val="20"/>
                  <w:szCs w:val="20"/>
                </w:rPr>
                <w:delText> </w:delText>
              </w:r>
              <w:r w:rsidRPr="7DE01F9D" w:rsidDel="7DE01F9D">
                <w:rPr>
                  <w:rFonts w:ascii="Arial" w:hAnsi="Arial" w:cs="Arial"/>
                  <w:noProof/>
                  <w:sz w:val="20"/>
                  <w:szCs w:val="20"/>
                </w:rPr>
                <w:delText> </w:delText>
              </w:r>
              <w:r w:rsidRPr="7DE01F9D" w:rsidDel="7DE01F9D">
                <w:rPr>
                  <w:rFonts w:ascii="Arial" w:hAnsi="Arial" w:cs="Arial"/>
                  <w:noProof/>
                  <w:sz w:val="20"/>
                  <w:szCs w:val="20"/>
                </w:rPr>
                <w:delText> </w:delText>
              </w:r>
              <w:r w:rsidRPr="7DE01F9D" w:rsidDel="7DE01F9D">
                <w:rPr>
                  <w:rFonts w:ascii="Arial" w:hAnsi="Arial" w:cs="Arial"/>
                  <w:noProof/>
                  <w:sz w:val="20"/>
                  <w:szCs w:val="20"/>
                </w:rPr>
                <w:delText> </w:delText>
              </w:r>
            </w:del>
            <w:r w:rsidRPr="003F7594">
              <w:rPr>
                <w:rFonts w:ascii="Arial" w:hAnsi="Arial" w:cs="Arial"/>
                <w:sz w:val="20"/>
                <w:szCs w:val="20"/>
              </w:rPr>
              <w:fldChar w:fldCharType="end"/>
            </w:r>
          </w:p>
        </w:tc>
        <w:tc>
          <w:tcPr>
            <w:tcW w:w="1518" w:type="dxa"/>
            <w:gridSpan w:val="4"/>
            <w:tcBorders>
              <w:top w:val="single" w:sz="8" w:space="0" w:color="auto"/>
              <w:left w:val="single" w:sz="8" w:space="0" w:color="auto"/>
              <w:right w:val="single" w:sz="12" w:space="0" w:color="auto"/>
            </w:tcBorders>
            <w:tcMar>
              <w:left w:w="57" w:type="dxa"/>
              <w:right w:w="57" w:type="dxa"/>
            </w:tcMar>
          </w:tcPr>
          <w:p w14:paraId="39DBAC2B" w14:textId="77777777" w:rsidR="00C571A2" w:rsidRPr="003F7594" w:rsidRDefault="00C571A2" w:rsidP="002D2EDE">
            <w:pPr>
              <w:tabs>
                <w:tab w:val="left" w:pos="2820"/>
              </w:tabs>
              <w:spacing w:after="0"/>
              <w:jc w:val="center"/>
              <w:rPr>
                <w:rFonts w:ascii="Arial" w:hAnsi="Arial" w:cs="Arial"/>
                <w:sz w:val="20"/>
                <w:szCs w:val="20"/>
              </w:rPr>
            </w:pPr>
            <w:del w:id="3" w:author="Guest User" w:date="2022-02-18T08:25:00Z">
              <w:r w:rsidRPr="7DE01F9D" w:rsidDel="7DE01F9D">
                <w:rPr>
                  <w:rFonts w:ascii="Arial" w:hAnsi="Arial" w:cs="Arial"/>
                  <w:sz w:val="20"/>
                  <w:szCs w:val="20"/>
                </w:rPr>
                <w:delText>x</w:delText>
              </w:r>
            </w:del>
          </w:p>
        </w:tc>
      </w:tr>
      <w:tr w:rsidR="003F7594" w:rsidRPr="003F7594" w14:paraId="0A29145E" w14:textId="77777777" w:rsidTr="7DE01F9D">
        <w:trPr>
          <w:trHeight w:val="75"/>
        </w:trPr>
        <w:tc>
          <w:tcPr>
            <w:tcW w:w="1912" w:type="dxa"/>
            <w:vMerge/>
            <w:tcMar>
              <w:left w:w="57" w:type="dxa"/>
              <w:right w:w="57" w:type="dxa"/>
            </w:tcMar>
            <w:vAlign w:val="center"/>
          </w:tcPr>
          <w:p w14:paraId="3B4EC758" w14:textId="77777777" w:rsidR="00C571A2" w:rsidRPr="003F7594" w:rsidRDefault="00C571A2"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8425807" w14:textId="4CFF7CCA" w:rsidR="00C571A2" w:rsidRPr="003F7594" w:rsidRDefault="7DE01F9D" w:rsidP="002D2EDE">
            <w:pPr>
              <w:spacing w:after="0" w:line="240" w:lineRule="auto"/>
              <w:rPr>
                <w:rFonts w:ascii="Arial" w:hAnsi="Arial" w:cs="Arial"/>
                <w:sz w:val="20"/>
                <w:szCs w:val="20"/>
              </w:rPr>
            </w:pPr>
            <w:r w:rsidRPr="7DE01F9D">
              <w:rPr>
                <w:rFonts w:ascii="Arial" w:hAnsi="Arial" w:cs="Arial"/>
                <w:sz w:val="20"/>
                <w:szCs w:val="20"/>
              </w:rPr>
              <w:t xml:space="preserve">Ćurak, M., </w:t>
            </w:r>
            <w:proofErr w:type="spellStart"/>
            <w:r w:rsidRPr="7DE01F9D">
              <w:rPr>
                <w:rFonts w:ascii="Arial" w:hAnsi="Arial" w:cs="Arial"/>
                <w:sz w:val="20"/>
                <w:szCs w:val="20"/>
              </w:rPr>
              <w:t>Jakovčević</w:t>
            </w:r>
            <w:proofErr w:type="spellEnd"/>
            <w:r w:rsidRPr="7DE01F9D">
              <w:rPr>
                <w:rFonts w:ascii="Arial" w:hAnsi="Arial" w:cs="Arial"/>
                <w:sz w:val="20"/>
                <w:szCs w:val="20"/>
              </w:rPr>
              <w:t>, D. (2007)</w:t>
            </w:r>
            <w:del w:id="4" w:author="Guest User" w:date="2022-02-18T08:35:00Z">
              <w:r w:rsidR="007E74B1" w:rsidRPr="7DE01F9D" w:rsidDel="7DE01F9D">
                <w:rPr>
                  <w:rFonts w:ascii="Arial" w:hAnsi="Arial" w:cs="Arial"/>
                  <w:sz w:val="20"/>
                  <w:szCs w:val="20"/>
                </w:rPr>
                <w:delText>:</w:delText>
              </w:r>
            </w:del>
            <w:ins w:id="5" w:author="Guest User" w:date="2022-02-18T08:35:00Z">
              <w:r w:rsidRPr="7DE01F9D">
                <w:rPr>
                  <w:rFonts w:ascii="Arial" w:hAnsi="Arial" w:cs="Arial"/>
                  <w:sz w:val="20"/>
                  <w:szCs w:val="20"/>
                </w:rPr>
                <w:t>.</w:t>
              </w:r>
            </w:ins>
            <w:r w:rsidRPr="7DE01F9D">
              <w:rPr>
                <w:rFonts w:ascii="Arial" w:hAnsi="Arial" w:cs="Arial"/>
                <w:sz w:val="20"/>
                <w:szCs w:val="20"/>
              </w:rPr>
              <w:t xml:space="preserve"> </w:t>
            </w:r>
            <w:r w:rsidRPr="7DE01F9D">
              <w:rPr>
                <w:rFonts w:ascii="Arial" w:hAnsi="Arial" w:cs="Arial"/>
                <w:i/>
                <w:iCs/>
                <w:sz w:val="20"/>
                <w:szCs w:val="20"/>
              </w:rPr>
              <w:t>Osiguranje i rizici</w:t>
            </w:r>
            <w:r w:rsidRPr="7DE01F9D">
              <w:rPr>
                <w:rFonts w:ascii="Arial" w:hAnsi="Arial" w:cs="Arial"/>
                <w:sz w:val="20"/>
                <w:szCs w:val="20"/>
              </w:rPr>
              <w:t>, RRIF plus, Zagreb</w:t>
            </w:r>
          </w:p>
        </w:tc>
        <w:tc>
          <w:tcPr>
            <w:tcW w:w="1244" w:type="dxa"/>
            <w:gridSpan w:val="2"/>
            <w:tcBorders>
              <w:left w:val="single" w:sz="8" w:space="0" w:color="auto"/>
              <w:right w:val="single" w:sz="8" w:space="0" w:color="auto"/>
            </w:tcBorders>
            <w:tcMar>
              <w:left w:w="57" w:type="dxa"/>
              <w:right w:w="57" w:type="dxa"/>
            </w:tcMar>
            <w:vAlign w:val="center"/>
          </w:tcPr>
          <w:p w14:paraId="0437F550" w14:textId="77777777" w:rsidR="00C571A2" w:rsidRPr="003F7594" w:rsidRDefault="00C571A2" w:rsidP="005F7A8E">
            <w:pPr>
              <w:tabs>
                <w:tab w:val="left" w:pos="2820"/>
              </w:tabs>
              <w:spacing w:after="0"/>
              <w:jc w:val="center"/>
              <w:rPr>
                <w:rFonts w:ascii="Arial" w:hAnsi="Arial" w:cs="Arial"/>
                <w:sz w:val="20"/>
                <w:szCs w:val="20"/>
              </w:rPr>
            </w:pPr>
            <w:r w:rsidRPr="003F7594">
              <w:rPr>
                <w:rFonts w:ascii="Arial" w:hAnsi="Arial" w:cs="Arial"/>
                <w:sz w:val="20"/>
                <w:szCs w:val="20"/>
              </w:rPr>
              <w:t>10</w:t>
            </w:r>
          </w:p>
        </w:tc>
        <w:tc>
          <w:tcPr>
            <w:tcW w:w="1518" w:type="dxa"/>
            <w:gridSpan w:val="4"/>
            <w:tcBorders>
              <w:left w:val="single" w:sz="8" w:space="0" w:color="auto"/>
              <w:right w:val="single" w:sz="12" w:space="0" w:color="auto"/>
            </w:tcBorders>
            <w:tcMar>
              <w:left w:w="57" w:type="dxa"/>
              <w:right w:w="57" w:type="dxa"/>
            </w:tcMar>
          </w:tcPr>
          <w:p w14:paraId="71CABFB2" w14:textId="77777777" w:rsidR="00C571A2" w:rsidRPr="003F7594" w:rsidRDefault="00FF752F" w:rsidP="002D2EDE">
            <w:pPr>
              <w:tabs>
                <w:tab w:val="left" w:pos="2820"/>
              </w:tabs>
              <w:spacing w:after="0"/>
              <w:jc w:val="center"/>
              <w:rPr>
                <w:rFonts w:ascii="Arial" w:hAnsi="Arial" w:cs="Arial"/>
                <w:sz w:val="20"/>
                <w:szCs w:val="20"/>
              </w:rPr>
            </w:pPr>
            <w:r w:rsidRPr="003F7594">
              <w:rPr>
                <w:rFonts w:ascii="Arial" w:hAnsi="Arial" w:cs="Arial"/>
                <w:sz w:val="20"/>
                <w:szCs w:val="20"/>
              </w:rPr>
              <w:fldChar w:fldCharType="begin">
                <w:ffData>
                  <w:name w:val="Text1"/>
                  <w:enabled/>
                  <w:calcOnExit w:val="0"/>
                  <w:textInput/>
                </w:ffData>
              </w:fldChar>
            </w:r>
            <w:r w:rsidR="00C571A2" w:rsidRPr="003F7594">
              <w:rPr>
                <w:rFonts w:ascii="Arial" w:hAnsi="Arial" w:cs="Arial"/>
                <w:sz w:val="20"/>
                <w:szCs w:val="20"/>
              </w:rPr>
              <w:instrText xml:space="preserve"> FORMTEXT </w:instrText>
            </w:r>
            <w:r w:rsidRPr="003F7594">
              <w:rPr>
                <w:rFonts w:ascii="Arial" w:hAnsi="Arial" w:cs="Arial"/>
                <w:sz w:val="20"/>
                <w:szCs w:val="20"/>
              </w:rPr>
            </w:r>
            <w:r w:rsidRPr="003F7594">
              <w:rPr>
                <w:rFonts w:ascii="Arial" w:hAnsi="Arial" w:cs="Arial"/>
                <w:sz w:val="20"/>
                <w:szCs w:val="20"/>
              </w:rPr>
              <w:fldChar w:fldCharType="separate"/>
            </w:r>
            <w:r w:rsidR="00C571A2" w:rsidRPr="003F7594">
              <w:rPr>
                <w:rFonts w:ascii="Arial" w:hAnsi="Arial" w:cs="Arial"/>
                <w:noProof/>
                <w:sz w:val="20"/>
                <w:szCs w:val="20"/>
              </w:rPr>
              <w:t> </w:t>
            </w:r>
            <w:r w:rsidR="00C571A2" w:rsidRPr="003F7594">
              <w:rPr>
                <w:rFonts w:ascii="Arial" w:hAnsi="Arial" w:cs="Arial"/>
                <w:noProof/>
                <w:sz w:val="20"/>
                <w:szCs w:val="20"/>
              </w:rPr>
              <w:t> </w:t>
            </w:r>
            <w:r w:rsidR="00C571A2" w:rsidRPr="003F7594">
              <w:rPr>
                <w:rFonts w:ascii="Arial" w:hAnsi="Arial" w:cs="Arial"/>
                <w:noProof/>
                <w:sz w:val="20"/>
                <w:szCs w:val="20"/>
              </w:rPr>
              <w:t> </w:t>
            </w:r>
            <w:r w:rsidR="00C571A2" w:rsidRPr="003F7594">
              <w:rPr>
                <w:rFonts w:ascii="Arial" w:hAnsi="Arial" w:cs="Arial"/>
                <w:noProof/>
                <w:sz w:val="20"/>
                <w:szCs w:val="20"/>
              </w:rPr>
              <w:t> </w:t>
            </w:r>
            <w:r w:rsidR="00C571A2" w:rsidRPr="003F7594">
              <w:rPr>
                <w:rFonts w:ascii="Arial" w:hAnsi="Arial" w:cs="Arial"/>
                <w:noProof/>
                <w:sz w:val="20"/>
                <w:szCs w:val="20"/>
              </w:rPr>
              <w:t> </w:t>
            </w:r>
            <w:r w:rsidRPr="003F7594">
              <w:rPr>
                <w:rFonts w:ascii="Arial" w:hAnsi="Arial" w:cs="Arial"/>
                <w:sz w:val="20"/>
                <w:szCs w:val="20"/>
              </w:rPr>
              <w:fldChar w:fldCharType="end"/>
            </w:r>
          </w:p>
        </w:tc>
      </w:tr>
      <w:tr w:rsidR="003F7594" w:rsidRPr="003F7594" w14:paraId="12833349" w14:textId="77777777" w:rsidTr="7DE01F9D">
        <w:trPr>
          <w:trHeight w:val="75"/>
        </w:trPr>
        <w:tc>
          <w:tcPr>
            <w:tcW w:w="1912" w:type="dxa"/>
            <w:vMerge/>
            <w:tcMar>
              <w:left w:w="57" w:type="dxa"/>
              <w:right w:w="57" w:type="dxa"/>
            </w:tcMar>
            <w:vAlign w:val="center"/>
          </w:tcPr>
          <w:p w14:paraId="64FF01A2" w14:textId="77777777" w:rsidR="00C571A2" w:rsidRPr="003F7594" w:rsidRDefault="00C571A2"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5EE997E" w14:textId="607311C9" w:rsidR="00CA4A64" w:rsidRPr="003F7594" w:rsidRDefault="7DE01F9D" w:rsidP="007A2FBC">
            <w:pPr>
              <w:spacing w:after="0" w:line="240" w:lineRule="auto"/>
              <w:jc w:val="both"/>
              <w:rPr>
                <w:rFonts w:ascii="Arial" w:hAnsi="Arial" w:cs="Arial"/>
                <w:strike/>
                <w:sz w:val="20"/>
                <w:szCs w:val="20"/>
              </w:rPr>
            </w:pPr>
            <w:r w:rsidRPr="7DE01F9D">
              <w:rPr>
                <w:rFonts w:ascii="Arial" w:hAnsi="Arial" w:cs="Arial"/>
                <w:sz w:val="20"/>
                <w:szCs w:val="20"/>
              </w:rPr>
              <w:t>Ćurak, M., Kovač, D. (202</w:t>
            </w:r>
            <w:del w:id="6" w:author="Guest User" w:date="2022-02-18T08:26:00Z">
              <w:r w:rsidR="00CA4A64" w:rsidRPr="7DE01F9D" w:rsidDel="7DE01F9D">
                <w:rPr>
                  <w:rFonts w:ascii="Arial" w:hAnsi="Arial" w:cs="Arial"/>
                  <w:sz w:val="20"/>
                  <w:szCs w:val="20"/>
                </w:rPr>
                <w:delText>0</w:delText>
              </w:r>
            </w:del>
            <w:ins w:id="7" w:author="Guest User" w:date="2022-02-18T08:26:00Z">
              <w:r w:rsidRPr="7DE01F9D">
                <w:rPr>
                  <w:rFonts w:ascii="Arial" w:hAnsi="Arial" w:cs="Arial"/>
                  <w:sz w:val="20"/>
                  <w:szCs w:val="20"/>
                </w:rPr>
                <w:t>1</w:t>
              </w:r>
            </w:ins>
            <w:del w:id="8" w:author="Guest User" w:date="2022-02-18T08:35:00Z">
              <w:r w:rsidR="00CA4A64" w:rsidRPr="7DE01F9D" w:rsidDel="7DE01F9D">
                <w:rPr>
                  <w:rFonts w:ascii="Arial" w:hAnsi="Arial" w:cs="Arial"/>
                  <w:sz w:val="20"/>
                  <w:szCs w:val="20"/>
                </w:rPr>
                <w:delText>.</w:delText>
              </w:r>
            </w:del>
            <w:r w:rsidRPr="7DE01F9D">
              <w:rPr>
                <w:rFonts w:ascii="Arial" w:hAnsi="Arial" w:cs="Arial"/>
                <w:sz w:val="20"/>
                <w:szCs w:val="20"/>
              </w:rPr>
              <w:t>-202</w:t>
            </w:r>
            <w:del w:id="9" w:author="Guest User" w:date="2022-02-18T08:26:00Z">
              <w:r w:rsidR="00CA4A64" w:rsidRPr="7DE01F9D" w:rsidDel="7DE01F9D">
                <w:rPr>
                  <w:rFonts w:ascii="Arial" w:hAnsi="Arial" w:cs="Arial"/>
                  <w:sz w:val="20"/>
                  <w:szCs w:val="20"/>
                </w:rPr>
                <w:delText>1</w:delText>
              </w:r>
            </w:del>
            <w:ins w:id="10" w:author="Guest User" w:date="2022-02-18T08:26:00Z">
              <w:r w:rsidRPr="7DE01F9D">
                <w:rPr>
                  <w:rFonts w:ascii="Arial" w:hAnsi="Arial" w:cs="Arial"/>
                  <w:sz w:val="20"/>
                  <w:szCs w:val="20"/>
                </w:rPr>
                <w:t>2</w:t>
              </w:r>
            </w:ins>
            <w:del w:id="11" w:author="Guest User" w:date="2022-02-18T08:35:00Z">
              <w:r w:rsidR="00CA4A64" w:rsidRPr="7DE01F9D" w:rsidDel="7DE01F9D">
                <w:rPr>
                  <w:rFonts w:ascii="Arial" w:hAnsi="Arial" w:cs="Arial"/>
                  <w:sz w:val="20"/>
                  <w:szCs w:val="20"/>
                </w:rPr>
                <w:delText>.</w:delText>
              </w:r>
            </w:del>
            <w:r w:rsidRPr="7DE01F9D">
              <w:rPr>
                <w:rFonts w:ascii="Arial" w:hAnsi="Arial" w:cs="Arial"/>
                <w:sz w:val="20"/>
                <w:szCs w:val="20"/>
              </w:rPr>
              <w:t>)</w:t>
            </w:r>
            <w:ins w:id="12" w:author="Guest User" w:date="2022-02-18T08:35:00Z">
              <w:r w:rsidRPr="7DE01F9D">
                <w:rPr>
                  <w:rFonts w:ascii="Arial" w:hAnsi="Arial" w:cs="Arial"/>
                  <w:sz w:val="20"/>
                  <w:szCs w:val="20"/>
                </w:rPr>
                <w:t>.</w:t>
              </w:r>
            </w:ins>
            <w:del w:id="13" w:author="Guest User" w:date="2022-02-18T08:35:00Z">
              <w:r w:rsidR="00CA4A64" w:rsidRPr="7DE01F9D" w:rsidDel="7DE01F9D">
                <w:rPr>
                  <w:rFonts w:ascii="Arial" w:hAnsi="Arial" w:cs="Arial"/>
                  <w:sz w:val="20"/>
                  <w:szCs w:val="20"/>
                </w:rPr>
                <w:delText>:</w:delText>
              </w:r>
            </w:del>
            <w:r w:rsidRPr="7DE01F9D">
              <w:rPr>
                <w:rFonts w:ascii="Arial" w:hAnsi="Arial" w:cs="Arial"/>
                <w:sz w:val="20"/>
                <w:szCs w:val="20"/>
              </w:rPr>
              <w:t xml:space="preserve"> </w:t>
            </w:r>
            <w:proofErr w:type="spellStart"/>
            <w:r w:rsidRPr="7DE01F9D">
              <w:rPr>
                <w:rFonts w:ascii="Arial" w:hAnsi="Arial" w:cs="Arial"/>
                <w:i/>
                <w:iCs/>
                <w:sz w:val="20"/>
                <w:szCs w:val="20"/>
              </w:rPr>
              <w:t>Risk</w:t>
            </w:r>
            <w:proofErr w:type="spellEnd"/>
            <w:r w:rsidRPr="7DE01F9D">
              <w:rPr>
                <w:rFonts w:ascii="Arial" w:hAnsi="Arial" w:cs="Arial"/>
                <w:i/>
                <w:iCs/>
                <w:sz w:val="20"/>
                <w:szCs w:val="20"/>
              </w:rPr>
              <w:t xml:space="preserve"> Management, </w:t>
            </w:r>
            <w:proofErr w:type="spellStart"/>
            <w:r w:rsidRPr="7DE01F9D">
              <w:rPr>
                <w:rFonts w:ascii="Arial" w:hAnsi="Arial" w:cs="Arial"/>
                <w:i/>
                <w:iCs/>
                <w:sz w:val="20"/>
                <w:szCs w:val="20"/>
              </w:rPr>
              <w:t>the</w:t>
            </w:r>
            <w:proofErr w:type="spellEnd"/>
            <w:r w:rsidRPr="7DE01F9D">
              <w:rPr>
                <w:rFonts w:ascii="Arial" w:hAnsi="Arial" w:cs="Arial"/>
                <w:i/>
                <w:iCs/>
                <w:sz w:val="20"/>
                <w:szCs w:val="20"/>
              </w:rPr>
              <w:t xml:space="preserve"> </w:t>
            </w:r>
            <w:proofErr w:type="spellStart"/>
            <w:r w:rsidRPr="7DE01F9D">
              <w:rPr>
                <w:rFonts w:ascii="Arial" w:hAnsi="Arial" w:cs="Arial"/>
                <w:i/>
                <w:iCs/>
                <w:sz w:val="20"/>
                <w:szCs w:val="20"/>
              </w:rPr>
              <w:t>course</w:t>
            </w:r>
            <w:proofErr w:type="spellEnd"/>
            <w:r w:rsidRPr="7DE01F9D">
              <w:rPr>
                <w:rFonts w:ascii="Arial" w:hAnsi="Arial" w:cs="Arial"/>
                <w:i/>
                <w:iCs/>
                <w:sz w:val="20"/>
                <w:szCs w:val="20"/>
              </w:rPr>
              <w:t xml:space="preserve"> </w:t>
            </w:r>
            <w:proofErr w:type="spellStart"/>
            <w:r w:rsidRPr="7DE01F9D">
              <w:rPr>
                <w:rFonts w:ascii="Arial" w:hAnsi="Arial" w:cs="Arial"/>
                <w:i/>
                <w:iCs/>
                <w:sz w:val="20"/>
                <w:szCs w:val="20"/>
              </w:rPr>
              <w:t>materials</w:t>
            </w:r>
            <w:proofErr w:type="spellEnd"/>
            <w:r w:rsidRPr="7DE01F9D">
              <w:rPr>
                <w:rFonts w:ascii="Arial" w:hAnsi="Arial" w:cs="Arial"/>
                <w:i/>
                <w:iCs/>
                <w:sz w:val="20"/>
                <w:szCs w:val="20"/>
              </w:rPr>
              <w:t xml:space="preserve">  on </w:t>
            </w:r>
            <w:proofErr w:type="spellStart"/>
            <w:r w:rsidRPr="7DE01F9D">
              <w:rPr>
                <w:rFonts w:ascii="Arial" w:hAnsi="Arial" w:cs="Arial"/>
                <w:i/>
                <w:iCs/>
                <w:sz w:val="20"/>
                <w:szCs w:val="20"/>
              </w:rPr>
              <w:t>Moodle</w:t>
            </w:r>
            <w:proofErr w:type="spellEnd"/>
            <w:r w:rsidRPr="7DE01F9D">
              <w:rPr>
                <w:rFonts w:ascii="Arial" w:hAnsi="Arial" w:cs="Arial"/>
                <w:i/>
                <w:iCs/>
                <w:sz w:val="20"/>
                <w:szCs w:val="20"/>
              </w:rPr>
              <w:t xml:space="preserve"> </w:t>
            </w:r>
            <w:proofErr w:type="spellStart"/>
            <w:r w:rsidRPr="7DE01F9D">
              <w:rPr>
                <w:rFonts w:ascii="Arial" w:hAnsi="Arial" w:cs="Arial"/>
                <w:i/>
                <w:iCs/>
                <w:sz w:val="20"/>
                <w:szCs w:val="20"/>
              </w:rPr>
              <w:t>platform</w:t>
            </w:r>
            <w:proofErr w:type="spellEnd"/>
            <w:r w:rsidRPr="7DE01F9D">
              <w:rPr>
                <w:rFonts w:ascii="Arial" w:hAnsi="Arial" w:cs="Arial"/>
                <w:i/>
                <w:iCs/>
                <w:sz w:val="20"/>
                <w:szCs w:val="20"/>
              </w:rPr>
              <w:t>.</w:t>
            </w:r>
          </w:p>
        </w:tc>
        <w:tc>
          <w:tcPr>
            <w:tcW w:w="1244" w:type="dxa"/>
            <w:gridSpan w:val="2"/>
            <w:tcBorders>
              <w:left w:val="single" w:sz="8" w:space="0" w:color="auto"/>
              <w:right w:val="single" w:sz="8" w:space="0" w:color="auto"/>
            </w:tcBorders>
            <w:tcMar>
              <w:left w:w="57" w:type="dxa"/>
              <w:right w:w="57" w:type="dxa"/>
            </w:tcMar>
            <w:vAlign w:val="center"/>
          </w:tcPr>
          <w:p w14:paraId="4D8330FE" w14:textId="77777777" w:rsidR="00C571A2" w:rsidRPr="003F7594" w:rsidRDefault="00C571A2" w:rsidP="005F7A8E">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tcMar>
              <w:left w:w="57" w:type="dxa"/>
              <w:right w:w="57" w:type="dxa"/>
            </w:tcMar>
          </w:tcPr>
          <w:p w14:paraId="3CFB5F48" w14:textId="77777777" w:rsidR="00C571A2" w:rsidRPr="003F7594" w:rsidRDefault="00C571A2" w:rsidP="002D2EDE">
            <w:pPr>
              <w:tabs>
                <w:tab w:val="left" w:pos="2820"/>
              </w:tabs>
              <w:spacing w:after="0"/>
              <w:jc w:val="center"/>
              <w:rPr>
                <w:rFonts w:ascii="Arial" w:hAnsi="Arial" w:cs="Arial"/>
                <w:sz w:val="20"/>
                <w:szCs w:val="20"/>
              </w:rPr>
            </w:pPr>
            <w:r w:rsidRPr="003F7594">
              <w:rPr>
                <w:rFonts w:ascii="Arial" w:hAnsi="Arial" w:cs="Arial"/>
                <w:sz w:val="20"/>
                <w:szCs w:val="20"/>
              </w:rPr>
              <w:t>x</w:t>
            </w:r>
          </w:p>
        </w:tc>
      </w:tr>
      <w:tr w:rsidR="003F7594" w:rsidRPr="003F7594" w14:paraId="733F2FBB" w14:textId="77777777" w:rsidTr="7DE01F9D">
        <w:trPr>
          <w:trHeight w:val="75"/>
        </w:trPr>
        <w:tc>
          <w:tcPr>
            <w:tcW w:w="1912" w:type="dxa"/>
            <w:vMerge/>
            <w:tcMar>
              <w:left w:w="57" w:type="dxa"/>
              <w:right w:w="57" w:type="dxa"/>
            </w:tcMar>
            <w:vAlign w:val="center"/>
          </w:tcPr>
          <w:p w14:paraId="4E534119" w14:textId="77777777" w:rsidR="00C571A2" w:rsidRPr="003F7594" w:rsidRDefault="00C571A2"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AF54428" w14:textId="109CAECE" w:rsidR="00C571A2" w:rsidRPr="003F7594" w:rsidRDefault="005F7A8E" w:rsidP="002D2EDE">
            <w:pPr>
              <w:tabs>
                <w:tab w:val="left" w:pos="2820"/>
              </w:tabs>
              <w:spacing w:after="0" w:line="240" w:lineRule="auto"/>
              <w:jc w:val="both"/>
              <w:rPr>
                <w:rFonts w:ascii="Arial" w:hAnsi="Arial" w:cs="Arial"/>
                <w:sz w:val="20"/>
                <w:szCs w:val="20"/>
              </w:rPr>
            </w:pPr>
            <w:del w:id="14" w:author="Guest User" w:date="2022-02-18T08:25:00Z">
              <w:r w:rsidRPr="7DE01F9D" w:rsidDel="7DE01F9D">
                <w:rPr>
                  <w:rFonts w:ascii="Arial" w:hAnsi="Arial" w:cs="Arial"/>
                  <w:sz w:val="20"/>
                  <w:szCs w:val="20"/>
                </w:rPr>
                <w:delText xml:space="preserve">Miloš Sprčić, D. (2013.): </w:delText>
              </w:r>
              <w:r w:rsidRPr="7DE01F9D" w:rsidDel="7DE01F9D">
                <w:rPr>
                  <w:rFonts w:ascii="Arial" w:hAnsi="Arial" w:cs="Arial"/>
                  <w:i/>
                  <w:iCs/>
                  <w:sz w:val="20"/>
                  <w:szCs w:val="20"/>
                </w:rPr>
                <w:delText>Upravljanje rizicima – temeljni koncepti, strategije i instrumenti</w:delText>
              </w:r>
              <w:r w:rsidRPr="7DE01F9D" w:rsidDel="7DE01F9D">
                <w:rPr>
                  <w:rFonts w:ascii="Arial" w:hAnsi="Arial" w:cs="Arial"/>
                  <w:sz w:val="20"/>
                  <w:szCs w:val="20"/>
                </w:rPr>
                <w:delText>, Sinergija, Zagreb.</w:delText>
              </w:r>
            </w:del>
          </w:p>
        </w:tc>
        <w:tc>
          <w:tcPr>
            <w:tcW w:w="1244" w:type="dxa"/>
            <w:gridSpan w:val="2"/>
            <w:tcBorders>
              <w:left w:val="single" w:sz="8" w:space="0" w:color="auto"/>
              <w:right w:val="single" w:sz="8" w:space="0" w:color="auto"/>
            </w:tcBorders>
            <w:tcMar>
              <w:left w:w="57" w:type="dxa"/>
              <w:right w:w="57" w:type="dxa"/>
            </w:tcMar>
            <w:vAlign w:val="center"/>
          </w:tcPr>
          <w:p w14:paraId="5E4497D5" w14:textId="26C84D50" w:rsidR="005F7A8E" w:rsidRPr="003F7594" w:rsidRDefault="005F7A8E" w:rsidP="005F7A8E">
            <w:pPr>
              <w:tabs>
                <w:tab w:val="left" w:pos="2820"/>
              </w:tabs>
              <w:spacing w:after="0"/>
              <w:jc w:val="center"/>
              <w:rPr>
                <w:rFonts w:ascii="Arial" w:hAnsi="Arial" w:cs="Arial"/>
                <w:sz w:val="20"/>
                <w:szCs w:val="20"/>
              </w:rPr>
            </w:pPr>
            <w:del w:id="15" w:author="Guest User" w:date="2022-02-18T08:25:00Z">
              <w:r w:rsidRPr="7DE01F9D" w:rsidDel="7DE01F9D">
                <w:rPr>
                  <w:rFonts w:ascii="Arial" w:hAnsi="Arial" w:cs="Arial"/>
                  <w:sz w:val="20"/>
                  <w:szCs w:val="20"/>
                </w:rPr>
                <w:delText>2</w:delText>
              </w:r>
            </w:del>
          </w:p>
        </w:tc>
        <w:tc>
          <w:tcPr>
            <w:tcW w:w="1518" w:type="dxa"/>
            <w:gridSpan w:val="4"/>
            <w:tcBorders>
              <w:left w:val="single" w:sz="8" w:space="0" w:color="auto"/>
              <w:right w:val="single" w:sz="12" w:space="0" w:color="auto"/>
            </w:tcBorders>
            <w:tcMar>
              <w:left w:w="57" w:type="dxa"/>
              <w:right w:w="57" w:type="dxa"/>
            </w:tcMar>
          </w:tcPr>
          <w:p w14:paraId="0881B667" w14:textId="77777777" w:rsidR="00C571A2" w:rsidRPr="003F7594" w:rsidRDefault="00FF752F" w:rsidP="002D2EDE">
            <w:pPr>
              <w:tabs>
                <w:tab w:val="left" w:pos="2820"/>
              </w:tabs>
              <w:spacing w:after="0"/>
              <w:jc w:val="center"/>
              <w:rPr>
                <w:rFonts w:ascii="Arial" w:hAnsi="Arial" w:cs="Arial"/>
                <w:sz w:val="20"/>
                <w:szCs w:val="20"/>
              </w:rPr>
            </w:pPr>
            <w:r w:rsidRPr="003F7594">
              <w:rPr>
                <w:rFonts w:ascii="Arial" w:hAnsi="Arial" w:cs="Arial"/>
                <w:sz w:val="20"/>
                <w:szCs w:val="20"/>
              </w:rPr>
              <w:fldChar w:fldCharType="begin">
                <w:ffData>
                  <w:name w:val="Text1"/>
                  <w:enabled/>
                  <w:calcOnExit w:val="0"/>
                  <w:textInput/>
                </w:ffData>
              </w:fldChar>
            </w:r>
            <w:r w:rsidR="00C571A2" w:rsidRPr="003F7594">
              <w:rPr>
                <w:rFonts w:ascii="Arial" w:hAnsi="Arial" w:cs="Arial"/>
                <w:sz w:val="20"/>
                <w:szCs w:val="20"/>
              </w:rPr>
              <w:instrText xml:space="preserve"> FORMTEXT </w:instrText>
            </w:r>
            <w:r w:rsidRPr="003F7594">
              <w:rPr>
                <w:rFonts w:ascii="Arial" w:hAnsi="Arial" w:cs="Arial"/>
                <w:sz w:val="20"/>
                <w:szCs w:val="20"/>
              </w:rPr>
            </w:r>
            <w:r w:rsidRPr="003F7594">
              <w:rPr>
                <w:rFonts w:ascii="Arial" w:hAnsi="Arial" w:cs="Arial"/>
                <w:sz w:val="20"/>
                <w:szCs w:val="20"/>
              </w:rPr>
              <w:fldChar w:fldCharType="separate"/>
            </w:r>
            <w:r w:rsidR="00C571A2" w:rsidRPr="003F7594">
              <w:rPr>
                <w:rFonts w:ascii="Arial" w:hAnsi="Arial" w:cs="Arial"/>
                <w:sz w:val="20"/>
                <w:szCs w:val="20"/>
              </w:rPr>
              <w:t> </w:t>
            </w:r>
            <w:r w:rsidR="00C571A2" w:rsidRPr="003F7594">
              <w:rPr>
                <w:rFonts w:ascii="Arial" w:hAnsi="Arial" w:cs="Arial"/>
                <w:sz w:val="20"/>
                <w:szCs w:val="20"/>
              </w:rPr>
              <w:t> </w:t>
            </w:r>
            <w:r w:rsidR="00C571A2" w:rsidRPr="003F7594">
              <w:rPr>
                <w:rFonts w:ascii="Arial" w:hAnsi="Arial" w:cs="Arial"/>
                <w:sz w:val="20"/>
                <w:szCs w:val="20"/>
              </w:rPr>
              <w:t> </w:t>
            </w:r>
            <w:r w:rsidR="00C571A2" w:rsidRPr="003F7594">
              <w:rPr>
                <w:rFonts w:ascii="Arial" w:hAnsi="Arial" w:cs="Arial"/>
                <w:sz w:val="20"/>
                <w:szCs w:val="20"/>
              </w:rPr>
              <w:t> </w:t>
            </w:r>
            <w:r w:rsidR="00C571A2" w:rsidRPr="003F7594">
              <w:rPr>
                <w:rFonts w:ascii="Arial" w:hAnsi="Arial" w:cs="Arial"/>
                <w:sz w:val="20"/>
                <w:szCs w:val="20"/>
              </w:rPr>
              <w:t> </w:t>
            </w:r>
            <w:r w:rsidRPr="003F7594">
              <w:rPr>
                <w:rFonts w:ascii="Arial" w:hAnsi="Arial" w:cs="Arial"/>
                <w:sz w:val="20"/>
                <w:szCs w:val="20"/>
              </w:rPr>
              <w:fldChar w:fldCharType="end"/>
            </w:r>
          </w:p>
        </w:tc>
      </w:tr>
      <w:tr w:rsidR="003F7594" w:rsidRPr="003F7594" w14:paraId="030BABA4" w14:textId="77777777" w:rsidTr="7DE01F9D">
        <w:trPr>
          <w:trHeight w:val="175"/>
        </w:trPr>
        <w:tc>
          <w:tcPr>
            <w:tcW w:w="1912" w:type="dxa"/>
            <w:vMerge/>
            <w:tcMar>
              <w:left w:w="57" w:type="dxa"/>
              <w:right w:w="57" w:type="dxa"/>
            </w:tcMar>
            <w:vAlign w:val="center"/>
          </w:tcPr>
          <w:p w14:paraId="5A17207A" w14:textId="77777777" w:rsidR="005F7A8E" w:rsidRPr="003F7594" w:rsidRDefault="005F7A8E" w:rsidP="005F7A8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445D8CA" w14:textId="3A92F163" w:rsidR="005F7A8E" w:rsidRPr="003F7594" w:rsidRDefault="7DE01F9D" w:rsidP="005F7A8E">
            <w:pPr>
              <w:spacing w:after="0" w:line="240" w:lineRule="auto"/>
              <w:jc w:val="both"/>
              <w:rPr>
                <w:rFonts w:ascii="Arial" w:hAnsi="Arial" w:cs="Arial"/>
                <w:sz w:val="20"/>
                <w:szCs w:val="20"/>
                <w:lang w:val="en-US"/>
              </w:rPr>
            </w:pPr>
            <w:r w:rsidRPr="7DE01F9D">
              <w:rPr>
                <w:rFonts w:ascii="Arial" w:hAnsi="Arial" w:cs="Arial"/>
                <w:sz w:val="20"/>
                <w:szCs w:val="20"/>
                <w:lang w:eastAsia="hr-HR"/>
              </w:rPr>
              <w:t>Rose, P. S.</w:t>
            </w:r>
            <w:ins w:id="16" w:author="Guest User" w:date="2022-02-18T09:54:00Z">
              <w:r w:rsidRPr="7DE01F9D">
                <w:rPr>
                  <w:rFonts w:ascii="Arial" w:hAnsi="Arial" w:cs="Arial"/>
                  <w:sz w:val="20"/>
                  <w:szCs w:val="20"/>
                  <w:lang w:eastAsia="hr-HR"/>
                </w:rPr>
                <w:t>,</w:t>
              </w:r>
            </w:ins>
            <w:proofErr w:type="spellStart"/>
            <w:del w:id="17" w:author="Guest User" w:date="2022-02-18T09:54:00Z">
              <w:r w:rsidR="005F7A8E" w:rsidRPr="7DE01F9D" w:rsidDel="7DE01F9D">
                <w:rPr>
                  <w:rFonts w:ascii="Arial" w:hAnsi="Arial" w:cs="Arial"/>
                  <w:sz w:val="20"/>
                  <w:szCs w:val="20"/>
                  <w:lang w:eastAsia="hr-HR"/>
                </w:rPr>
                <w:delText xml:space="preserve"> i </w:delText>
              </w:r>
            </w:del>
            <w:r w:rsidRPr="7DE01F9D">
              <w:rPr>
                <w:rFonts w:ascii="Arial" w:hAnsi="Arial" w:cs="Arial"/>
                <w:sz w:val="20"/>
                <w:szCs w:val="20"/>
                <w:lang w:eastAsia="hr-HR"/>
              </w:rPr>
              <w:t>Hudgins</w:t>
            </w:r>
            <w:proofErr w:type="spellEnd"/>
            <w:r w:rsidRPr="7DE01F9D">
              <w:rPr>
                <w:rFonts w:ascii="Arial" w:hAnsi="Arial" w:cs="Arial"/>
                <w:sz w:val="20"/>
                <w:szCs w:val="20"/>
                <w:lang w:eastAsia="hr-HR"/>
              </w:rPr>
              <w:t>, S. C. (2015</w:t>
            </w:r>
            <w:del w:id="18" w:author="Guest User" w:date="2022-02-18T08:35:00Z">
              <w:r w:rsidR="005F7A8E" w:rsidRPr="7DE01F9D" w:rsidDel="7DE01F9D">
                <w:rPr>
                  <w:rFonts w:ascii="Arial" w:hAnsi="Arial" w:cs="Arial"/>
                  <w:sz w:val="20"/>
                  <w:szCs w:val="20"/>
                  <w:lang w:eastAsia="hr-HR"/>
                </w:rPr>
                <w:delText>.</w:delText>
              </w:r>
            </w:del>
            <w:r w:rsidRPr="7DE01F9D">
              <w:rPr>
                <w:rFonts w:ascii="Arial" w:hAnsi="Arial" w:cs="Arial"/>
                <w:sz w:val="20"/>
                <w:szCs w:val="20"/>
                <w:lang w:eastAsia="hr-HR"/>
              </w:rPr>
              <w:t>)</w:t>
            </w:r>
            <w:del w:id="19" w:author="Guest User" w:date="2022-02-18T08:35:00Z">
              <w:r w:rsidR="005F7A8E" w:rsidRPr="7DE01F9D" w:rsidDel="7DE01F9D">
                <w:rPr>
                  <w:rFonts w:ascii="Arial" w:hAnsi="Arial" w:cs="Arial"/>
                  <w:sz w:val="20"/>
                  <w:szCs w:val="20"/>
                  <w:lang w:eastAsia="hr-HR"/>
                </w:rPr>
                <w:delText>:</w:delText>
              </w:r>
            </w:del>
            <w:ins w:id="20" w:author="Guest User" w:date="2022-02-18T08:35:00Z">
              <w:r w:rsidRPr="7DE01F9D">
                <w:rPr>
                  <w:rFonts w:ascii="Arial" w:hAnsi="Arial" w:cs="Arial"/>
                  <w:sz w:val="20"/>
                  <w:szCs w:val="20"/>
                  <w:lang w:eastAsia="hr-HR"/>
                </w:rPr>
                <w:t>.</w:t>
              </w:r>
            </w:ins>
            <w:r w:rsidRPr="7DE01F9D">
              <w:rPr>
                <w:rFonts w:ascii="Arial" w:hAnsi="Arial" w:cs="Arial"/>
                <w:sz w:val="20"/>
                <w:szCs w:val="20"/>
                <w:lang w:eastAsia="hr-HR"/>
              </w:rPr>
              <w:t xml:space="preserve"> </w:t>
            </w:r>
            <w:r w:rsidRPr="7DE01F9D">
              <w:rPr>
                <w:rFonts w:ascii="Arial" w:hAnsi="Arial" w:cs="Arial"/>
                <w:i/>
                <w:iCs/>
                <w:sz w:val="20"/>
                <w:szCs w:val="20"/>
                <w:lang w:eastAsia="hr-HR"/>
                <w:rPrChange w:id="21" w:author="Guest User" w:date="2022-02-18T09:54:00Z">
                  <w:rPr>
                    <w:rFonts w:ascii="Arial" w:hAnsi="Arial" w:cs="Arial"/>
                    <w:sz w:val="20"/>
                    <w:szCs w:val="20"/>
                    <w:lang w:eastAsia="hr-HR"/>
                  </w:rPr>
                </w:rPrChange>
              </w:rPr>
              <w:t>Upravljanje bankama i financijske usluge</w:t>
            </w:r>
            <w:r w:rsidRPr="7DE01F9D">
              <w:rPr>
                <w:rFonts w:ascii="Arial" w:hAnsi="Arial" w:cs="Arial"/>
                <w:sz w:val="20"/>
                <w:szCs w:val="20"/>
                <w:lang w:eastAsia="hr-HR"/>
              </w:rPr>
              <w:t>, Mate, Zagreb.</w:t>
            </w:r>
          </w:p>
        </w:tc>
        <w:tc>
          <w:tcPr>
            <w:tcW w:w="1244" w:type="dxa"/>
            <w:gridSpan w:val="2"/>
            <w:tcBorders>
              <w:left w:val="single" w:sz="8" w:space="0" w:color="auto"/>
              <w:right w:val="single" w:sz="8" w:space="0" w:color="auto"/>
            </w:tcBorders>
            <w:tcMar>
              <w:left w:w="57" w:type="dxa"/>
              <w:right w:w="57" w:type="dxa"/>
            </w:tcMar>
            <w:vAlign w:val="center"/>
          </w:tcPr>
          <w:p w14:paraId="469A8983" w14:textId="6929D4BF" w:rsidR="005F7A8E" w:rsidRPr="003F7594" w:rsidRDefault="005F7A8E" w:rsidP="005F7A8E">
            <w:pPr>
              <w:tabs>
                <w:tab w:val="left" w:pos="2820"/>
              </w:tabs>
              <w:spacing w:after="0"/>
              <w:jc w:val="center"/>
              <w:rPr>
                <w:rFonts w:ascii="Arial" w:hAnsi="Arial" w:cs="Arial"/>
                <w:sz w:val="20"/>
                <w:szCs w:val="20"/>
              </w:rPr>
            </w:pPr>
            <w:r w:rsidRPr="003F7594">
              <w:rPr>
                <w:rFonts w:ascii="Arial" w:hAnsi="Arial" w:cs="Arial"/>
                <w:sz w:val="20"/>
                <w:szCs w:val="20"/>
              </w:rPr>
              <w:t>2</w:t>
            </w:r>
          </w:p>
        </w:tc>
        <w:tc>
          <w:tcPr>
            <w:tcW w:w="1518" w:type="dxa"/>
            <w:gridSpan w:val="4"/>
            <w:tcBorders>
              <w:left w:val="single" w:sz="8" w:space="0" w:color="auto"/>
              <w:right w:val="single" w:sz="12" w:space="0" w:color="auto"/>
            </w:tcBorders>
            <w:tcMar>
              <w:left w:w="57" w:type="dxa"/>
              <w:right w:w="57" w:type="dxa"/>
            </w:tcMar>
          </w:tcPr>
          <w:p w14:paraId="319A2F0C" w14:textId="77777777" w:rsidR="005F7A8E" w:rsidRPr="003F7594" w:rsidRDefault="005F7A8E" w:rsidP="005F7A8E">
            <w:pPr>
              <w:tabs>
                <w:tab w:val="left" w:pos="2820"/>
              </w:tabs>
              <w:spacing w:after="0"/>
              <w:jc w:val="center"/>
              <w:rPr>
                <w:rFonts w:ascii="Arial" w:hAnsi="Arial" w:cs="Arial"/>
                <w:sz w:val="20"/>
                <w:szCs w:val="20"/>
              </w:rPr>
            </w:pPr>
          </w:p>
        </w:tc>
      </w:tr>
      <w:tr w:rsidR="003F7594" w:rsidRPr="003F7594" w14:paraId="1B4BF57B" w14:textId="77777777" w:rsidTr="7DE01F9D">
        <w:trPr>
          <w:trHeight w:val="175"/>
        </w:trPr>
        <w:tc>
          <w:tcPr>
            <w:tcW w:w="1912" w:type="dxa"/>
            <w:vMerge/>
            <w:tcMar>
              <w:left w:w="57" w:type="dxa"/>
              <w:right w:w="57" w:type="dxa"/>
            </w:tcMar>
            <w:vAlign w:val="center"/>
          </w:tcPr>
          <w:p w14:paraId="71C4629B" w14:textId="77777777" w:rsidR="005F7A8E" w:rsidRPr="003F7594" w:rsidRDefault="005F7A8E" w:rsidP="005F7A8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607BEB6" w14:textId="51DB96B3" w:rsidR="005F7A8E" w:rsidRPr="003F7594" w:rsidRDefault="005F7A8E" w:rsidP="005F7A8E">
            <w:pPr>
              <w:tabs>
                <w:tab w:val="left" w:pos="2820"/>
              </w:tabs>
              <w:spacing w:after="0"/>
              <w:rPr>
                <w:rFonts w:ascii="Arial" w:hAnsi="Arial" w:cs="Arial"/>
                <w:sz w:val="20"/>
                <w:szCs w:val="20"/>
                <w:lang w:val="en-GB"/>
              </w:rPr>
            </w:pPr>
            <w:del w:id="22" w:author="Guest User" w:date="2022-02-18T08:25:00Z">
              <w:r w:rsidRPr="7DE01F9D" w:rsidDel="7DE01F9D">
                <w:rPr>
                  <w:rFonts w:ascii="Arial" w:hAnsi="Arial" w:cs="Arial"/>
                  <w:sz w:val="20"/>
                  <w:szCs w:val="20"/>
                </w:rPr>
                <w:delText xml:space="preserve">Saunders, A., Cornett, M. M. (2006): </w:delText>
              </w:r>
              <w:r w:rsidRPr="7DE01F9D" w:rsidDel="7DE01F9D">
                <w:rPr>
                  <w:rFonts w:ascii="Arial" w:hAnsi="Arial" w:cs="Arial"/>
                  <w:i/>
                  <w:iCs/>
                  <w:sz w:val="20"/>
                  <w:szCs w:val="20"/>
                </w:rPr>
                <w:delText>Financijska tržišta i institucije</w:delText>
              </w:r>
              <w:r w:rsidRPr="7DE01F9D" w:rsidDel="7DE01F9D">
                <w:rPr>
                  <w:rFonts w:ascii="Arial" w:hAnsi="Arial" w:cs="Arial"/>
                  <w:sz w:val="20"/>
                  <w:szCs w:val="20"/>
                </w:rPr>
                <w:delText>, Masmedia, Zagreb</w:delText>
              </w:r>
            </w:del>
          </w:p>
        </w:tc>
        <w:tc>
          <w:tcPr>
            <w:tcW w:w="1244" w:type="dxa"/>
            <w:gridSpan w:val="2"/>
            <w:tcBorders>
              <w:left w:val="single" w:sz="8" w:space="0" w:color="auto"/>
              <w:right w:val="single" w:sz="8" w:space="0" w:color="auto"/>
            </w:tcBorders>
            <w:tcMar>
              <w:left w:w="57" w:type="dxa"/>
              <w:right w:w="57" w:type="dxa"/>
            </w:tcMar>
            <w:vAlign w:val="center"/>
          </w:tcPr>
          <w:p w14:paraId="422C13F9" w14:textId="659ECC28" w:rsidR="005F7A8E" w:rsidRPr="003F7594" w:rsidRDefault="005F7A8E" w:rsidP="005F7A8E">
            <w:pPr>
              <w:tabs>
                <w:tab w:val="left" w:pos="2820"/>
              </w:tabs>
              <w:spacing w:after="0"/>
              <w:jc w:val="center"/>
              <w:rPr>
                <w:rFonts w:ascii="Arial" w:hAnsi="Arial" w:cs="Arial"/>
                <w:sz w:val="20"/>
                <w:szCs w:val="20"/>
                <w:lang w:val="en-GB"/>
              </w:rPr>
            </w:pPr>
            <w:del w:id="23" w:author="Guest User" w:date="2022-02-18T08:25:00Z">
              <w:r w:rsidRPr="7DE01F9D" w:rsidDel="7DE01F9D">
                <w:rPr>
                  <w:rFonts w:ascii="Arial" w:hAnsi="Arial" w:cs="Arial"/>
                  <w:sz w:val="20"/>
                  <w:szCs w:val="20"/>
                </w:rPr>
                <w:delText>7</w:delText>
              </w:r>
            </w:del>
          </w:p>
        </w:tc>
        <w:tc>
          <w:tcPr>
            <w:tcW w:w="1518" w:type="dxa"/>
            <w:gridSpan w:val="4"/>
            <w:tcBorders>
              <w:left w:val="single" w:sz="8" w:space="0" w:color="auto"/>
              <w:right w:val="single" w:sz="12" w:space="0" w:color="auto"/>
            </w:tcBorders>
            <w:tcMar>
              <w:left w:w="57" w:type="dxa"/>
              <w:right w:w="57" w:type="dxa"/>
            </w:tcMar>
          </w:tcPr>
          <w:p w14:paraId="300718B7" w14:textId="77777777" w:rsidR="005F7A8E" w:rsidRPr="003F7594" w:rsidRDefault="005F7A8E" w:rsidP="005F7A8E">
            <w:pPr>
              <w:tabs>
                <w:tab w:val="left" w:pos="2820"/>
              </w:tabs>
              <w:spacing w:after="0"/>
              <w:jc w:val="center"/>
              <w:rPr>
                <w:rFonts w:ascii="Arial" w:hAnsi="Arial" w:cs="Arial"/>
                <w:sz w:val="20"/>
                <w:szCs w:val="20"/>
                <w:lang w:val="en-GB"/>
              </w:rPr>
            </w:pPr>
            <w:r w:rsidRPr="003F7594">
              <w:rPr>
                <w:rFonts w:ascii="Arial" w:hAnsi="Arial" w:cs="Arial"/>
                <w:sz w:val="20"/>
                <w:szCs w:val="20"/>
                <w:lang w:val="en-GB"/>
              </w:rPr>
              <w:fldChar w:fldCharType="begin">
                <w:ffData>
                  <w:name w:val="Text1"/>
                  <w:enabled/>
                  <w:calcOnExit w:val="0"/>
                  <w:textInput/>
                </w:ffData>
              </w:fldChar>
            </w:r>
            <w:r w:rsidRPr="003F7594">
              <w:rPr>
                <w:rFonts w:ascii="Arial" w:hAnsi="Arial" w:cs="Arial"/>
                <w:sz w:val="20"/>
                <w:szCs w:val="20"/>
                <w:lang w:val="en-GB"/>
              </w:rPr>
              <w:instrText xml:space="preserve"> FORMTEXT </w:instrText>
            </w:r>
            <w:r w:rsidRPr="003F7594">
              <w:rPr>
                <w:rFonts w:ascii="Arial" w:hAnsi="Arial" w:cs="Arial"/>
                <w:sz w:val="20"/>
                <w:szCs w:val="20"/>
                <w:lang w:val="en-GB"/>
              </w:rPr>
            </w:r>
            <w:r w:rsidRPr="003F7594">
              <w:rPr>
                <w:rFonts w:ascii="Arial" w:hAnsi="Arial" w:cs="Arial"/>
                <w:sz w:val="20"/>
                <w:szCs w:val="20"/>
                <w:lang w:val="en-GB"/>
              </w:rPr>
              <w:fldChar w:fldCharType="separate"/>
            </w:r>
            <w:r w:rsidRPr="003F7594">
              <w:rPr>
                <w:rFonts w:ascii="Arial" w:hAnsi="Arial" w:cs="Arial"/>
                <w:noProof/>
                <w:sz w:val="20"/>
                <w:szCs w:val="20"/>
                <w:lang w:val="en-GB"/>
              </w:rPr>
              <w:t> </w:t>
            </w:r>
            <w:r w:rsidRPr="003F7594">
              <w:rPr>
                <w:rFonts w:ascii="Arial" w:hAnsi="Arial" w:cs="Arial"/>
                <w:noProof/>
                <w:sz w:val="20"/>
                <w:szCs w:val="20"/>
                <w:lang w:val="en-GB"/>
              </w:rPr>
              <w:t> </w:t>
            </w:r>
            <w:r w:rsidRPr="003F7594">
              <w:rPr>
                <w:rFonts w:ascii="Arial" w:hAnsi="Arial" w:cs="Arial"/>
                <w:noProof/>
                <w:sz w:val="20"/>
                <w:szCs w:val="20"/>
                <w:lang w:val="en-GB"/>
              </w:rPr>
              <w:t> </w:t>
            </w:r>
            <w:r w:rsidRPr="003F7594">
              <w:rPr>
                <w:rFonts w:ascii="Arial" w:hAnsi="Arial" w:cs="Arial"/>
                <w:noProof/>
                <w:sz w:val="20"/>
                <w:szCs w:val="20"/>
                <w:lang w:val="en-GB"/>
              </w:rPr>
              <w:t> </w:t>
            </w:r>
            <w:r w:rsidRPr="003F7594">
              <w:rPr>
                <w:rFonts w:ascii="Arial" w:hAnsi="Arial" w:cs="Arial"/>
                <w:noProof/>
                <w:sz w:val="20"/>
                <w:szCs w:val="20"/>
                <w:lang w:val="en-GB"/>
              </w:rPr>
              <w:t> </w:t>
            </w:r>
            <w:r w:rsidRPr="003F7594">
              <w:rPr>
                <w:rFonts w:ascii="Arial" w:hAnsi="Arial" w:cs="Arial"/>
                <w:sz w:val="20"/>
                <w:szCs w:val="20"/>
                <w:lang w:val="en-GB"/>
              </w:rPr>
              <w:fldChar w:fldCharType="end"/>
            </w:r>
          </w:p>
        </w:tc>
      </w:tr>
      <w:tr w:rsidR="003F7594" w:rsidRPr="003F7594" w14:paraId="4013C7F6" w14:textId="77777777" w:rsidTr="7DE01F9D">
        <w:trPr>
          <w:trHeight w:val="175"/>
        </w:trPr>
        <w:tc>
          <w:tcPr>
            <w:tcW w:w="1912" w:type="dxa"/>
            <w:vMerge/>
            <w:tcMar>
              <w:left w:w="57" w:type="dxa"/>
              <w:right w:w="57" w:type="dxa"/>
            </w:tcMar>
            <w:vAlign w:val="center"/>
          </w:tcPr>
          <w:p w14:paraId="4C1530B9" w14:textId="77777777" w:rsidR="005F7A8E" w:rsidRPr="003F7594" w:rsidRDefault="005F7A8E" w:rsidP="005F7A8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93A4E68" w14:textId="1255E652" w:rsidR="005F7A8E" w:rsidRPr="003F7594" w:rsidRDefault="005F7A8E" w:rsidP="7DE01F9D">
            <w:pPr>
              <w:spacing w:after="0" w:line="240" w:lineRule="auto"/>
              <w:jc w:val="both"/>
              <w:rPr>
                <w:ins w:id="24" w:author="Guest User" w:date="2022-02-18T08:27:00Z"/>
                <w:rFonts w:ascii="Arial" w:hAnsi="Arial" w:cs="Arial"/>
                <w:sz w:val="20"/>
                <w:szCs w:val="20"/>
              </w:rPr>
            </w:pPr>
            <w:r w:rsidRPr="003F7594">
              <w:rPr>
                <w:rFonts w:ascii="Arial" w:hAnsi="Arial" w:cs="Arial"/>
                <w:sz w:val="20"/>
                <w:szCs w:val="20"/>
                <w:lang w:val="en-GB"/>
              </w:rPr>
              <w:fldChar w:fldCharType="begin">
                <w:ffData>
                  <w:name w:val="Text1"/>
                  <w:enabled/>
                  <w:calcOnExit w:val="0"/>
                  <w:textInput/>
                </w:ffData>
              </w:fldChar>
            </w:r>
            <w:r w:rsidRPr="003F7594">
              <w:rPr>
                <w:rFonts w:ascii="Arial" w:hAnsi="Arial" w:cs="Arial"/>
                <w:sz w:val="20"/>
                <w:szCs w:val="20"/>
                <w:lang w:val="en-GB"/>
              </w:rPr>
              <w:instrText xml:space="preserve"> FORMTEXT </w:instrText>
            </w:r>
            <w:r w:rsidRPr="003F7594">
              <w:rPr>
                <w:rFonts w:ascii="Arial" w:hAnsi="Arial" w:cs="Arial"/>
                <w:sz w:val="20"/>
                <w:szCs w:val="20"/>
                <w:lang w:val="en-GB"/>
              </w:rPr>
            </w:r>
            <w:r w:rsidRPr="003F7594">
              <w:rPr>
                <w:rFonts w:ascii="Arial" w:hAnsi="Arial" w:cs="Arial"/>
                <w:sz w:val="20"/>
                <w:szCs w:val="20"/>
                <w:lang w:val="en-GB"/>
              </w:rPr>
              <w:fldChar w:fldCharType="separate"/>
            </w:r>
            <w:r w:rsidRPr="003F7594">
              <w:rPr>
                <w:rFonts w:ascii="Arial" w:hAnsi="Arial" w:cs="Arial"/>
                <w:noProof/>
                <w:sz w:val="20"/>
                <w:szCs w:val="20"/>
                <w:lang w:val="en-GB"/>
              </w:rPr>
              <w:t> </w:t>
            </w:r>
            <w:r w:rsidRPr="003F7594">
              <w:rPr>
                <w:rFonts w:ascii="Arial" w:hAnsi="Arial" w:cs="Arial"/>
                <w:noProof/>
                <w:sz w:val="20"/>
                <w:szCs w:val="20"/>
                <w:lang w:val="en-GB"/>
              </w:rPr>
              <w:t> </w:t>
            </w:r>
            <w:r w:rsidRPr="003F7594">
              <w:rPr>
                <w:rFonts w:ascii="Arial" w:hAnsi="Arial" w:cs="Arial"/>
                <w:noProof/>
                <w:sz w:val="20"/>
                <w:szCs w:val="20"/>
                <w:lang w:val="en-GB"/>
              </w:rPr>
              <w:t> </w:t>
            </w:r>
            <w:r w:rsidRPr="003F7594">
              <w:rPr>
                <w:rFonts w:ascii="Arial" w:hAnsi="Arial" w:cs="Arial"/>
                <w:noProof/>
                <w:sz w:val="20"/>
                <w:szCs w:val="20"/>
                <w:lang w:val="en-GB"/>
              </w:rPr>
              <w:t> </w:t>
            </w:r>
            <w:r w:rsidRPr="003F7594">
              <w:rPr>
                <w:rFonts w:ascii="Arial" w:hAnsi="Arial" w:cs="Arial"/>
                <w:noProof/>
                <w:sz w:val="20"/>
                <w:szCs w:val="20"/>
                <w:lang w:val="en-GB"/>
              </w:rPr>
              <w:t> </w:t>
            </w:r>
            <w:r w:rsidRPr="003F7594">
              <w:rPr>
                <w:rFonts w:ascii="Arial" w:hAnsi="Arial" w:cs="Arial"/>
                <w:sz w:val="20"/>
                <w:szCs w:val="20"/>
                <w:lang w:val="en-GB"/>
              </w:rPr>
              <w:fldChar w:fldCharType="end"/>
            </w:r>
            <w:ins w:id="25" w:author="Guest User" w:date="2022-02-18T08:27:00Z">
              <w:r w:rsidR="7DE01F9D" w:rsidRPr="7DE01F9D">
                <w:rPr>
                  <w:rFonts w:ascii="Arial" w:hAnsi="Arial" w:cs="Arial"/>
                  <w:sz w:val="20"/>
                  <w:szCs w:val="20"/>
                </w:rPr>
                <w:t xml:space="preserve"> </w:t>
              </w:r>
              <w:proofErr w:type="spellStart"/>
              <w:r w:rsidR="7DE01F9D" w:rsidRPr="7DE01F9D">
                <w:rPr>
                  <w:rFonts w:ascii="Arial" w:hAnsi="Arial" w:cs="Arial"/>
                  <w:sz w:val="20"/>
                  <w:szCs w:val="20"/>
                </w:rPr>
                <w:t>Sajter</w:t>
              </w:r>
              <w:proofErr w:type="spellEnd"/>
              <w:r w:rsidR="7DE01F9D" w:rsidRPr="7DE01F9D">
                <w:rPr>
                  <w:rFonts w:ascii="Arial" w:hAnsi="Arial" w:cs="Arial"/>
                  <w:sz w:val="20"/>
                  <w:szCs w:val="20"/>
                </w:rPr>
                <w:t>, D. (2017)</w:t>
              </w:r>
            </w:ins>
            <w:ins w:id="26" w:author="Guest User" w:date="2022-02-18T08:35:00Z">
              <w:r w:rsidR="7DE01F9D" w:rsidRPr="7DE01F9D">
                <w:rPr>
                  <w:rFonts w:ascii="Arial" w:hAnsi="Arial" w:cs="Arial"/>
                  <w:sz w:val="20"/>
                  <w:szCs w:val="20"/>
                </w:rPr>
                <w:t>.</w:t>
              </w:r>
            </w:ins>
            <w:ins w:id="27" w:author="Guest User" w:date="2022-02-18T08:27:00Z">
              <w:r w:rsidR="7DE01F9D" w:rsidRPr="7DE01F9D">
                <w:rPr>
                  <w:rFonts w:ascii="Arial" w:hAnsi="Arial" w:cs="Arial"/>
                  <w:sz w:val="20"/>
                  <w:szCs w:val="20"/>
                </w:rPr>
                <w:t xml:space="preserve"> </w:t>
              </w:r>
              <w:r w:rsidR="7DE01F9D" w:rsidRPr="7DE01F9D">
                <w:rPr>
                  <w:rFonts w:ascii="Arial" w:hAnsi="Arial" w:cs="Arial"/>
                  <w:i/>
                  <w:iCs/>
                  <w:sz w:val="20"/>
                  <w:szCs w:val="20"/>
                </w:rPr>
                <w:t>Osnove upravljanja rizicima u financijskim institucijama</w:t>
              </w:r>
              <w:r w:rsidR="7DE01F9D" w:rsidRPr="7DE01F9D">
                <w:rPr>
                  <w:rFonts w:ascii="Arial" w:hAnsi="Arial" w:cs="Arial"/>
                  <w:sz w:val="20"/>
                  <w:szCs w:val="20"/>
                </w:rPr>
                <w:t>, Ekonomski fakultet, Osijek.</w:t>
              </w:r>
            </w:ins>
          </w:p>
          <w:p w14:paraId="63FAF628" w14:textId="196568D8" w:rsidR="005F7A8E" w:rsidRPr="003F7594" w:rsidRDefault="005F7A8E" w:rsidP="7DE01F9D">
            <w:pPr>
              <w:tabs>
                <w:tab w:val="left" w:pos="2820"/>
              </w:tabs>
              <w:spacing w:after="0"/>
              <w:rPr>
                <w:noProof/>
                <w:sz w:val="20"/>
                <w:szCs w:val="20"/>
                <w:lang w:val="en-GB"/>
              </w:rPr>
            </w:pPr>
          </w:p>
        </w:tc>
        <w:tc>
          <w:tcPr>
            <w:tcW w:w="1244" w:type="dxa"/>
            <w:gridSpan w:val="2"/>
            <w:tcBorders>
              <w:left w:val="single" w:sz="8" w:space="0" w:color="auto"/>
              <w:right w:val="single" w:sz="8" w:space="0" w:color="auto"/>
            </w:tcBorders>
            <w:tcMar>
              <w:left w:w="57" w:type="dxa"/>
              <w:right w:w="57" w:type="dxa"/>
            </w:tcMar>
          </w:tcPr>
          <w:p w14:paraId="2DC24B47" w14:textId="4B574619" w:rsidR="005F7A8E" w:rsidRPr="003F7594" w:rsidRDefault="005F7A8E" w:rsidP="005F7A8E">
            <w:pPr>
              <w:tabs>
                <w:tab w:val="left" w:pos="2820"/>
              </w:tabs>
              <w:spacing w:after="0"/>
              <w:jc w:val="center"/>
              <w:rPr>
                <w:rFonts w:ascii="Arial" w:hAnsi="Arial" w:cs="Arial"/>
                <w:sz w:val="20"/>
                <w:szCs w:val="20"/>
                <w:lang w:val="en-GB"/>
              </w:rPr>
            </w:pPr>
            <w:r w:rsidRPr="003F7594">
              <w:rPr>
                <w:rFonts w:ascii="Arial" w:hAnsi="Arial" w:cs="Arial"/>
                <w:sz w:val="20"/>
                <w:szCs w:val="20"/>
                <w:lang w:val="en-GB"/>
              </w:rPr>
              <w:fldChar w:fldCharType="begin">
                <w:ffData>
                  <w:name w:val="Text1"/>
                  <w:enabled/>
                  <w:calcOnExit w:val="0"/>
                  <w:textInput/>
                </w:ffData>
              </w:fldChar>
            </w:r>
            <w:r w:rsidRPr="003F7594">
              <w:rPr>
                <w:rFonts w:ascii="Arial" w:hAnsi="Arial" w:cs="Arial"/>
                <w:sz w:val="20"/>
                <w:szCs w:val="20"/>
                <w:lang w:val="en-GB"/>
              </w:rPr>
              <w:instrText xml:space="preserve"> FORMTEXT </w:instrText>
            </w:r>
            <w:r w:rsidRPr="003F7594">
              <w:rPr>
                <w:rFonts w:ascii="Arial" w:hAnsi="Arial" w:cs="Arial"/>
                <w:sz w:val="20"/>
                <w:szCs w:val="20"/>
                <w:lang w:val="en-GB"/>
              </w:rPr>
            </w:r>
            <w:r w:rsidRPr="003F7594">
              <w:rPr>
                <w:rFonts w:ascii="Arial" w:hAnsi="Arial" w:cs="Arial"/>
                <w:sz w:val="20"/>
                <w:szCs w:val="20"/>
                <w:lang w:val="en-GB"/>
              </w:rPr>
              <w:fldChar w:fldCharType="separate"/>
            </w:r>
            <w:r w:rsidRPr="003F7594">
              <w:rPr>
                <w:rFonts w:ascii="Arial" w:hAnsi="Arial" w:cs="Arial"/>
                <w:noProof/>
                <w:sz w:val="20"/>
                <w:szCs w:val="20"/>
                <w:lang w:val="en-GB"/>
              </w:rPr>
              <w:t> </w:t>
            </w:r>
            <w:r w:rsidRPr="003F7594">
              <w:rPr>
                <w:rFonts w:ascii="Arial" w:hAnsi="Arial" w:cs="Arial"/>
                <w:noProof/>
                <w:sz w:val="20"/>
                <w:szCs w:val="20"/>
                <w:lang w:val="en-GB"/>
              </w:rPr>
              <w:t> </w:t>
            </w:r>
            <w:r w:rsidRPr="003F7594">
              <w:rPr>
                <w:rFonts w:ascii="Arial" w:hAnsi="Arial" w:cs="Arial"/>
                <w:noProof/>
                <w:sz w:val="20"/>
                <w:szCs w:val="20"/>
                <w:lang w:val="en-GB"/>
              </w:rPr>
              <w:t> </w:t>
            </w:r>
            <w:r w:rsidRPr="003F7594">
              <w:rPr>
                <w:rFonts w:ascii="Arial" w:hAnsi="Arial" w:cs="Arial"/>
                <w:noProof/>
                <w:sz w:val="20"/>
                <w:szCs w:val="20"/>
                <w:lang w:val="en-GB"/>
              </w:rPr>
              <w:t> </w:t>
            </w:r>
            <w:r w:rsidRPr="003F7594">
              <w:rPr>
                <w:rFonts w:ascii="Arial" w:hAnsi="Arial" w:cs="Arial"/>
                <w:noProof/>
                <w:sz w:val="20"/>
                <w:szCs w:val="20"/>
                <w:lang w:val="en-GB"/>
              </w:rPr>
              <w:t> </w:t>
            </w:r>
            <w:ins w:id="28" w:author="Guest User" w:date="2022-02-18T08:25:00Z">
              <w:r w:rsidRPr="003F7594">
                <w:rPr>
                  <w:rFonts w:ascii="Arial" w:hAnsi="Arial" w:cs="Arial"/>
                  <w:noProof/>
                  <w:sz w:val="20"/>
                  <w:szCs w:val="20"/>
                  <w:lang w:val="en-GB"/>
                </w:rPr>
                <w:t>1</w:t>
              </w:r>
            </w:ins>
            <w:r w:rsidRPr="003F7594">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11CEA81B" w14:textId="77777777" w:rsidR="005F7A8E" w:rsidRPr="003F7594" w:rsidRDefault="005F7A8E" w:rsidP="005F7A8E">
            <w:pPr>
              <w:tabs>
                <w:tab w:val="left" w:pos="2820"/>
              </w:tabs>
              <w:spacing w:after="0"/>
              <w:jc w:val="center"/>
              <w:rPr>
                <w:rFonts w:ascii="Arial" w:hAnsi="Arial" w:cs="Arial"/>
                <w:sz w:val="20"/>
                <w:szCs w:val="20"/>
                <w:lang w:val="en-GB"/>
              </w:rPr>
            </w:pPr>
            <w:r w:rsidRPr="003F7594">
              <w:rPr>
                <w:rFonts w:ascii="Arial" w:hAnsi="Arial" w:cs="Arial"/>
                <w:sz w:val="20"/>
                <w:szCs w:val="20"/>
                <w:lang w:val="en-GB"/>
              </w:rPr>
              <w:fldChar w:fldCharType="begin">
                <w:ffData>
                  <w:name w:val="Text1"/>
                  <w:enabled/>
                  <w:calcOnExit w:val="0"/>
                  <w:textInput/>
                </w:ffData>
              </w:fldChar>
            </w:r>
            <w:r w:rsidRPr="003F7594">
              <w:rPr>
                <w:rFonts w:ascii="Arial" w:hAnsi="Arial" w:cs="Arial"/>
                <w:sz w:val="20"/>
                <w:szCs w:val="20"/>
                <w:lang w:val="en-GB"/>
              </w:rPr>
              <w:instrText xml:space="preserve"> FORMTEXT </w:instrText>
            </w:r>
            <w:r w:rsidRPr="003F7594">
              <w:rPr>
                <w:rFonts w:ascii="Arial" w:hAnsi="Arial" w:cs="Arial"/>
                <w:sz w:val="20"/>
                <w:szCs w:val="20"/>
                <w:lang w:val="en-GB"/>
              </w:rPr>
            </w:r>
            <w:r w:rsidRPr="003F7594">
              <w:rPr>
                <w:rFonts w:ascii="Arial" w:hAnsi="Arial" w:cs="Arial"/>
                <w:sz w:val="20"/>
                <w:szCs w:val="20"/>
                <w:lang w:val="en-GB"/>
              </w:rPr>
              <w:fldChar w:fldCharType="separate"/>
            </w:r>
            <w:r w:rsidRPr="003F7594">
              <w:rPr>
                <w:rFonts w:ascii="Arial" w:hAnsi="Arial" w:cs="Arial"/>
                <w:noProof/>
                <w:sz w:val="20"/>
                <w:szCs w:val="20"/>
                <w:lang w:val="en-GB"/>
              </w:rPr>
              <w:t> </w:t>
            </w:r>
            <w:r w:rsidRPr="003F7594">
              <w:rPr>
                <w:rFonts w:ascii="Arial" w:hAnsi="Arial" w:cs="Arial"/>
                <w:noProof/>
                <w:sz w:val="20"/>
                <w:szCs w:val="20"/>
                <w:lang w:val="en-GB"/>
              </w:rPr>
              <w:t> </w:t>
            </w:r>
            <w:r w:rsidRPr="003F7594">
              <w:rPr>
                <w:rFonts w:ascii="Arial" w:hAnsi="Arial" w:cs="Arial"/>
                <w:noProof/>
                <w:sz w:val="20"/>
                <w:szCs w:val="20"/>
                <w:lang w:val="en-GB"/>
              </w:rPr>
              <w:t> </w:t>
            </w:r>
            <w:r w:rsidRPr="003F7594">
              <w:rPr>
                <w:rFonts w:ascii="Arial" w:hAnsi="Arial" w:cs="Arial"/>
                <w:noProof/>
                <w:sz w:val="20"/>
                <w:szCs w:val="20"/>
                <w:lang w:val="en-GB"/>
              </w:rPr>
              <w:t> </w:t>
            </w:r>
            <w:r w:rsidRPr="003F7594">
              <w:rPr>
                <w:rFonts w:ascii="Arial" w:hAnsi="Arial" w:cs="Arial"/>
                <w:noProof/>
                <w:sz w:val="20"/>
                <w:szCs w:val="20"/>
                <w:lang w:val="en-GB"/>
              </w:rPr>
              <w:t> </w:t>
            </w:r>
            <w:r w:rsidRPr="003F7594">
              <w:rPr>
                <w:rFonts w:ascii="Arial" w:hAnsi="Arial" w:cs="Arial"/>
                <w:sz w:val="20"/>
                <w:szCs w:val="20"/>
                <w:lang w:val="en-GB"/>
              </w:rPr>
              <w:fldChar w:fldCharType="end"/>
            </w:r>
          </w:p>
        </w:tc>
      </w:tr>
      <w:tr w:rsidR="003F7594" w:rsidRPr="003F7594" w14:paraId="3E3B69BF" w14:textId="77777777" w:rsidTr="7DE01F9D">
        <w:trPr>
          <w:trHeight w:val="75"/>
        </w:trPr>
        <w:tc>
          <w:tcPr>
            <w:tcW w:w="1912" w:type="dxa"/>
            <w:vMerge/>
            <w:tcMar>
              <w:left w:w="57" w:type="dxa"/>
              <w:right w:w="57" w:type="dxa"/>
            </w:tcMar>
            <w:vAlign w:val="center"/>
          </w:tcPr>
          <w:p w14:paraId="51EAEC07" w14:textId="77777777" w:rsidR="005F7A8E" w:rsidRPr="003F7594" w:rsidRDefault="005F7A8E" w:rsidP="005F7A8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3C6DA335" w14:textId="77777777" w:rsidR="005F7A8E" w:rsidRPr="003F7594" w:rsidRDefault="005F7A8E" w:rsidP="005F7A8E">
            <w:pPr>
              <w:tabs>
                <w:tab w:val="left" w:pos="2820"/>
              </w:tabs>
              <w:spacing w:after="0"/>
              <w:rPr>
                <w:rFonts w:ascii="Arial" w:hAnsi="Arial" w:cs="Arial"/>
                <w:sz w:val="20"/>
                <w:szCs w:val="20"/>
                <w:lang w:val="en-GB"/>
              </w:rPr>
            </w:pPr>
            <w:r w:rsidRPr="003F7594">
              <w:rPr>
                <w:rFonts w:ascii="Arial" w:hAnsi="Arial" w:cs="Arial"/>
                <w:sz w:val="20"/>
                <w:szCs w:val="20"/>
                <w:lang w:val="en-GB"/>
              </w:rPr>
              <w:fldChar w:fldCharType="begin">
                <w:ffData>
                  <w:name w:val="Text1"/>
                  <w:enabled/>
                  <w:calcOnExit w:val="0"/>
                  <w:textInput/>
                </w:ffData>
              </w:fldChar>
            </w:r>
            <w:r w:rsidRPr="003F7594">
              <w:rPr>
                <w:rFonts w:ascii="Arial" w:hAnsi="Arial" w:cs="Arial"/>
                <w:sz w:val="20"/>
                <w:szCs w:val="20"/>
                <w:lang w:val="en-GB"/>
              </w:rPr>
              <w:instrText xml:space="preserve"> FORMTEXT </w:instrText>
            </w:r>
            <w:r w:rsidRPr="003F7594">
              <w:rPr>
                <w:rFonts w:ascii="Arial" w:hAnsi="Arial" w:cs="Arial"/>
                <w:sz w:val="20"/>
                <w:szCs w:val="20"/>
                <w:lang w:val="en-GB"/>
              </w:rPr>
            </w:r>
            <w:r w:rsidRPr="003F7594">
              <w:rPr>
                <w:rFonts w:ascii="Arial" w:hAnsi="Arial" w:cs="Arial"/>
                <w:sz w:val="20"/>
                <w:szCs w:val="20"/>
                <w:lang w:val="en-GB"/>
              </w:rPr>
              <w:fldChar w:fldCharType="separate"/>
            </w:r>
            <w:r w:rsidRPr="003F7594">
              <w:rPr>
                <w:rFonts w:ascii="Arial" w:hAnsi="Arial" w:cs="Arial"/>
                <w:noProof/>
                <w:sz w:val="20"/>
                <w:szCs w:val="20"/>
                <w:lang w:val="en-GB"/>
              </w:rPr>
              <w:t> </w:t>
            </w:r>
            <w:r w:rsidRPr="003F7594">
              <w:rPr>
                <w:rFonts w:ascii="Arial" w:hAnsi="Arial" w:cs="Arial"/>
                <w:noProof/>
                <w:sz w:val="20"/>
                <w:szCs w:val="20"/>
                <w:lang w:val="en-GB"/>
              </w:rPr>
              <w:t> </w:t>
            </w:r>
            <w:r w:rsidRPr="003F7594">
              <w:rPr>
                <w:rFonts w:ascii="Arial" w:hAnsi="Arial" w:cs="Arial"/>
                <w:noProof/>
                <w:sz w:val="20"/>
                <w:szCs w:val="20"/>
                <w:lang w:val="en-GB"/>
              </w:rPr>
              <w:t> </w:t>
            </w:r>
            <w:r w:rsidRPr="003F7594">
              <w:rPr>
                <w:rFonts w:ascii="Arial" w:hAnsi="Arial" w:cs="Arial"/>
                <w:noProof/>
                <w:sz w:val="20"/>
                <w:szCs w:val="20"/>
                <w:lang w:val="en-GB"/>
              </w:rPr>
              <w:t> </w:t>
            </w:r>
            <w:r w:rsidRPr="003F7594">
              <w:rPr>
                <w:rFonts w:ascii="Arial" w:hAnsi="Arial" w:cs="Arial"/>
                <w:noProof/>
                <w:sz w:val="20"/>
                <w:szCs w:val="20"/>
                <w:lang w:val="en-GB"/>
              </w:rPr>
              <w:t> </w:t>
            </w:r>
            <w:r w:rsidRPr="003F7594">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551AF9DA" w14:textId="77777777" w:rsidR="005F7A8E" w:rsidRPr="003F7594" w:rsidRDefault="005F7A8E" w:rsidP="005F7A8E">
            <w:pPr>
              <w:tabs>
                <w:tab w:val="left" w:pos="2820"/>
              </w:tabs>
              <w:spacing w:after="0"/>
              <w:jc w:val="center"/>
              <w:rPr>
                <w:rFonts w:ascii="Arial" w:hAnsi="Arial" w:cs="Arial"/>
                <w:sz w:val="20"/>
                <w:szCs w:val="20"/>
                <w:lang w:val="en-GB"/>
              </w:rPr>
            </w:pPr>
            <w:r w:rsidRPr="003F7594">
              <w:rPr>
                <w:rFonts w:ascii="Arial" w:hAnsi="Arial" w:cs="Arial"/>
                <w:sz w:val="20"/>
                <w:szCs w:val="20"/>
                <w:lang w:val="en-GB"/>
              </w:rPr>
              <w:fldChar w:fldCharType="begin">
                <w:ffData>
                  <w:name w:val="Text1"/>
                  <w:enabled/>
                  <w:calcOnExit w:val="0"/>
                  <w:textInput/>
                </w:ffData>
              </w:fldChar>
            </w:r>
            <w:r w:rsidRPr="003F7594">
              <w:rPr>
                <w:rFonts w:ascii="Arial" w:hAnsi="Arial" w:cs="Arial"/>
                <w:sz w:val="20"/>
                <w:szCs w:val="20"/>
                <w:lang w:val="en-GB"/>
              </w:rPr>
              <w:instrText xml:space="preserve"> FORMTEXT </w:instrText>
            </w:r>
            <w:r w:rsidRPr="003F7594">
              <w:rPr>
                <w:rFonts w:ascii="Arial" w:hAnsi="Arial" w:cs="Arial"/>
                <w:sz w:val="20"/>
                <w:szCs w:val="20"/>
                <w:lang w:val="en-GB"/>
              </w:rPr>
            </w:r>
            <w:r w:rsidRPr="003F7594">
              <w:rPr>
                <w:rFonts w:ascii="Arial" w:hAnsi="Arial" w:cs="Arial"/>
                <w:sz w:val="20"/>
                <w:szCs w:val="20"/>
                <w:lang w:val="en-GB"/>
              </w:rPr>
              <w:fldChar w:fldCharType="separate"/>
            </w:r>
            <w:r w:rsidRPr="003F7594">
              <w:rPr>
                <w:rFonts w:ascii="Arial" w:hAnsi="Arial" w:cs="Arial"/>
                <w:noProof/>
                <w:sz w:val="20"/>
                <w:szCs w:val="20"/>
                <w:lang w:val="en-GB"/>
              </w:rPr>
              <w:t> </w:t>
            </w:r>
            <w:r w:rsidRPr="003F7594">
              <w:rPr>
                <w:rFonts w:ascii="Arial" w:hAnsi="Arial" w:cs="Arial"/>
                <w:noProof/>
                <w:sz w:val="20"/>
                <w:szCs w:val="20"/>
                <w:lang w:val="en-GB"/>
              </w:rPr>
              <w:t> </w:t>
            </w:r>
            <w:r w:rsidRPr="003F7594">
              <w:rPr>
                <w:rFonts w:ascii="Arial" w:hAnsi="Arial" w:cs="Arial"/>
                <w:noProof/>
                <w:sz w:val="20"/>
                <w:szCs w:val="20"/>
                <w:lang w:val="en-GB"/>
              </w:rPr>
              <w:t> </w:t>
            </w:r>
            <w:r w:rsidRPr="003F7594">
              <w:rPr>
                <w:rFonts w:ascii="Arial" w:hAnsi="Arial" w:cs="Arial"/>
                <w:noProof/>
                <w:sz w:val="20"/>
                <w:szCs w:val="20"/>
                <w:lang w:val="en-GB"/>
              </w:rPr>
              <w:t> </w:t>
            </w:r>
            <w:r w:rsidRPr="003F7594">
              <w:rPr>
                <w:rFonts w:ascii="Arial" w:hAnsi="Arial" w:cs="Arial"/>
                <w:noProof/>
                <w:sz w:val="20"/>
                <w:szCs w:val="20"/>
                <w:lang w:val="en-GB"/>
              </w:rPr>
              <w:t> </w:t>
            </w:r>
            <w:r w:rsidRPr="003F7594">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06EFF29F" w14:textId="77777777" w:rsidR="005F7A8E" w:rsidRPr="003F7594" w:rsidRDefault="005F7A8E" w:rsidP="005F7A8E">
            <w:pPr>
              <w:tabs>
                <w:tab w:val="left" w:pos="2820"/>
              </w:tabs>
              <w:spacing w:after="0"/>
              <w:jc w:val="center"/>
              <w:rPr>
                <w:rFonts w:ascii="Arial" w:hAnsi="Arial" w:cs="Arial"/>
                <w:sz w:val="20"/>
                <w:szCs w:val="20"/>
                <w:lang w:val="en-GB"/>
              </w:rPr>
            </w:pPr>
            <w:r w:rsidRPr="003F7594">
              <w:rPr>
                <w:rFonts w:ascii="Arial" w:hAnsi="Arial" w:cs="Arial"/>
                <w:sz w:val="20"/>
                <w:szCs w:val="20"/>
                <w:lang w:val="en-GB"/>
              </w:rPr>
              <w:fldChar w:fldCharType="begin">
                <w:ffData>
                  <w:name w:val="Text1"/>
                  <w:enabled/>
                  <w:calcOnExit w:val="0"/>
                  <w:textInput/>
                </w:ffData>
              </w:fldChar>
            </w:r>
            <w:r w:rsidRPr="003F7594">
              <w:rPr>
                <w:rFonts w:ascii="Arial" w:hAnsi="Arial" w:cs="Arial"/>
                <w:sz w:val="20"/>
                <w:szCs w:val="20"/>
                <w:lang w:val="en-GB"/>
              </w:rPr>
              <w:instrText xml:space="preserve"> FORMTEXT </w:instrText>
            </w:r>
            <w:r w:rsidRPr="003F7594">
              <w:rPr>
                <w:rFonts w:ascii="Arial" w:hAnsi="Arial" w:cs="Arial"/>
                <w:sz w:val="20"/>
                <w:szCs w:val="20"/>
                <w:lang w:val="en-GB"/>
              </w:rPr>
            </w:r>
            <w:r w:rsidRPr="003F7594">
              <w:rPr>
                <w:rFonts w:ascii="Arial" w:hAnsi="Arial" w:cs="Arial"/>
                <w:sz w:val="20"/>
                <w:szCs w:val="20"/>
                <w:lang w:val="en-GB"/>
              </w:rPr>
              <w:fldChar w:fldCharType="separate"/>
            </w:r>
            <w:r w:rsidRPr="003F7594">
              <w:rPr>
                <w:rFonts w:ascii="Arial" w:hAnsi="Arial" w:cs="Arial"/>
                <w:noProof/>
                <w:sz w:val="20"/>
                <w:szCs w:val="20"/>
                <w:lang w:val="en-GB"/>
              </w:rPr>
              <w:t> </w:t>
            </w:r>
            <w:r w:rsidRPr="003F7594">
              <w:rPr>
                <w:rFonts w:ascii="Arial" w:hAnsi="Arial" w:cs="Arial"/>
                <w:noProof/>
                <w:sz w:val="20"/>
                <w:szCs w:val="20"/>
                <w:lang w:val="en-GB"/>
              </w:rPr>
              <w:t> </w:t>
            </w:r>
            <w:r w:rsidRPr="003F7594">
              <w:rPr>
                <w:rFonts w:ascii="Arial" w:hAnsi="Arial" w:cs="Arial"/>
                <w:noProof/>
                <w:sz w:val="20"/>
                <w:szCs w:val="20"/>
                <w:lang w:val="en-GB"/>
              </w:rPr>
              <w:t> </w:t>
            </w:r>
            <w:r w:rsidRPr="003F7594">
              <w:rPr>
                <w:rFonts w:ascii="Arial" w:hAnsi="Arial" w:cs="Arial"/>
                <w:noProof/>
                <w:sz w:val="20"/>
                <w:szCs w:val="20"/>
                <w:lang w:val="en-GB"/>
              </w:rPr>
              <w:t> </w:t>
            </w:r>
            <w:r w:rsidRPr="003F7594">
              <w:rPr>
                <w:rFonts w:ascii="Arial" w:hAnsi="Arial" w:cs="Arial"/>
                <w:noProof/>
                <w:sz w:val="20"/>
                <w:szCs w:val="20"/>
                <w:lang w:val="en-GB"/>
              </w:rPr>
              <w:t> </w:t>
            </w:r>
            <w:r w:rsidRPr="003F7594">
              <w:rPr>
                <w:rFonts w:ascii="Arial" w:hAnsi="Arial" w:cs="Arial"/>
                <w:sz w:val="20"/>
                <w:szCs w:val="20"/>
                <w:lang w:val="en-GB"/>
              </w:rPr>
              <w:fldChar w:fldCharType="end"/>
            </w:r>
          </w:p>
        </w:tc>
      </w:tr>
      <w:tr w:rsidR="003F7594" w:rsidRPr="003F7594" w14:paraId="2B229E58" w14:textId="77777777" w:rsidTr="7DE01F9D">
        <w:tc>
          <w:tcPr>
            <w:tcW w:w="1912" w:type="dxa"/>
            <w:tcBorders>
              <w:top w:val="single" w:sz="12" w:space="0" w:color="auto"/>
              <w:left w:val="single" w:sz="12" w:space="0" w:color="auto"/>
            </w:tcBorders>
            <w:shd w:val="clear" w:color="auto" w:fill="CCFFFF"/>
            <w:tcMar>
              <w:left w:w="57" w:type="dxa"/>
              <w:right w:w="57" w:type="dxa"/>
            </w:tcMar>
            <w:vAlign w:val="center"/>
          </w:tcPr>
          <w:p w14:paraId="08548FC5" w14:textId="77777777" w:rsidR="005F7A8E" w:rsidRPr="003F7594" w:rsidRDefault="005F7A8E" w:rsidP="005F7A8E">
            <w:pPr>
              <w:tabs>
                <w:tab w:val="left" w:pos="567"/>
              </w:tabs>
              <w:spacing w:after="0" w:line="240" w:lineRule="auto"/>
              <w:rPr>
                <w:rFonts w:ascii="Arial" w:hAnsi="Arial" w:cs="Arial"/>
                <w:sz w:val="20"/>
                <w:szCs w:val="20"/>
                <w:lang w:val="en-GB"/>
              </w:rPr>
            </w:pPr>
            <w:r w:rsidRPr="003F7594">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5F3C5B5A" w14:textId="0FFFE858" w:rsidR="005F7A8E" w:rsidRPr="003F7594" w:rsidRDefault="7DE01F9D" w:rsidP="005F7A8E">
            <w:pPr>
              <w:spacing w:after="0" w:line="240" w:lineRule="auto"/>
              <w:jc w:val="both"/>
              <w:rPr>
                <w:rFonts w:ascii="Arial" w:hAnsi="Arial" w:cs="Arial"/>
                <w:sz w:val="20"/>
                <w:szCs w:val="20"/>
              </w:rPr>
            </w:pPr>
            <w:proofErr w:type="spellStart"/>
            <w:r w:rsidRPr="7DE01F9D">
              <w:rPr>
                <w:rFonts w:ascii="Arial" w:hAnsi="Arial" w:cs="Arial"/>
                <w:sz w:val="20"/>
                <w:szCs w:val="20"/>
              </w:rPr>
              <w:t>Bublić</w:t>
            </w:r>
            <w:proofErr w:type="spellEnd"/>
            <w:r w:rsidRPr="7DE01F9D">
              <w:rPr>
                <w:rFonts w:ascii="Arial" w:hAnsi="Arial" w:cs="Arial"/>
                <w:sz w:val="20"/>
                <w:szCs w:val="20"/>
              </w:rPr>
              <w:t>, T. (2018</w:t>
            </w:r>
            <w:del w:id="29" w:author="Guest User" w:date="2022-02-18T08:35:00Z">
              <w:r w:rsidR="005F7A8E" w:rsidRPr="7DE01F9D" w:rsidDel="7DE01F9D">
                <w:rPr>
                  <w:rFonts w:ascii="Arial" w:hAnsi="Arial" w:cs="Arial"/>
                  <w:sz w:val="20"/>
                  <w:szCs w:val="20"/>
                </w:rPr>
                <w:delText>.</w:delText>
              </w:r>
            </w:del>
            <w:r w:rsidRPr="7DE01F9D">
              <w:rPr>
                <w:rFonts w:ascii="Arial" w:hAnsi="Arial" w:cs="Arial"/>
                <w:sz w:val="20"/>
                <w:szCs w:val="20"/>
              </w:rPr>
              <w:t>)</w:t>
            </w:r>
            <w:del w:id="30" w:author="Guest User" w:date="2022-02-18T08:35:00Z">
              <w:r w:rsidR="005F7A8E" w:rsidRPr="7DE01F9D" w:rsidDel="7DE01F9D">
                <w:rPr>
                  <w:rFonts w:ascii="Arial" w:hAnsi="Arial" w:cs="Arial"/>
                  <w:sz w:val="20"/>
                  <w:szCs w:val="20"/>
                </w:rPr>
                <w:delText>:</w:delText>
              </w:r>
            </w:del>
            <w:ins w:id="31" w:author="Guest User" w:date="2022-02-18T08:35:00Z">
              <w:r w:rsidRPr="7DE01F9D">
                <w:rPr>
                  <w:rFonts w:ascii="Arial" w:hAnsi="Arial" w:cs="Arial"/>
                  <w:sz w:val="20"/>
                  <w:szCs w:val="20"/>
                </w:rPr>
                <w:t>.</w:t>
              </w:r>
            </w:ins>
            <w:r w:rsidRPr="7DE01F9D">
              <w:rPr>
                <w:rFonts w:ascii="Arial" w:hAnsi="Arial" w:cs="Arial"/>
                <w:sz w:val="20"/>
                <w:szCs w:val="20"/>
              </w:rPr>
              <w:t xml:space="preserve"> </w:t>
            </w:r>
            <w:r w:rsidRPr="7DE01F9D">
              <w:rPr>
                <w:rFonts w:ascii="Arial" w:hAnsi="Arial" w:cs="Arial"/>
                <w:i/>
                <w:iCs/>
                <w:sz w:val="20"/>
                <w:szCs w:val="20"/>
              </w:rPr>
              <w:t xml:space="preserve">Upravljanje aktivom i pasivom u financijskim institucijama, </w:t>
            </w:r>
            <w:r w:rsidRPr="7DE01F9D">
              <w:rPr>
                <w:rFonts w:ascii="Arial" w:hAnsi="Arial" w:cs="Arial"/>
                <w:sz w:val="20"/>
                <w:szCs w:val="20"/>
              </w:rPr>
              <w:t>Računovodstvo, revizija i financije (</w:t>
            </w:r>
            <w:proofErr w:type="spellStart"/>
            <w:r w:rsidRPr="7DE01F9D">
              <w:rPr>
                <w:rFonts w:ascii="Arial" w:hAnsi="Arial" w:cs="Arial"/>
                <w:sz w:val="20"/>
                <w:szCs w:val="20"/>
              </w:rPr>
              <w:t>RRiF</w:t>
            </w:r>
            <w:proofErr w:type="spellEnd"/>
            <w:r w:rsidRPr="7DE01F9D">
              <w:rPr>
                <w:rFonts w:ascii="Arial" w:hAnsi="Arial" w:cs="Arial"/>
                <w:sz w:val="20"/>
                <w:szCs w:val="20"/>
              </w:rPr>
              <w:t>), br. 2, str. 229.-236.</w:t>
            </w:r>
          </w:p>
          <w:p w14:paraId="29897F89" w14:textId="77777777" w:rsidR="005F7A8E" w:rsidRPr="003F7594" w:rsidRDefault="005F7A8E" w:rsidP="005F7A8E">
            <w:pPr>
              <w:spacing w:after="0" w:line="240" w:lineRule="auto"/>
              <w:jc w:val="both"/>
              <w:rPr>
                <w:rFonts w:ascii="Arial" w:hAnsi="Arial" w:cs="Arial"/>
                <w:sz w:val="20"/>
                <w:szCs w:val="20"/>
              </w:rPr>
            </w:pPr>
          </w:p>
          <w:p w14:paraId="1AEE7D91" w14:textId="30A5200B" w:rsidR="005F7A8E" w:rsidRPr="003F7594" w:rsidRDefault="7DE01F9D" w:rsidP="005F7A8E">
            <w:pPr>
              <w:spacing w:after="0" w:line="240" w:lineRule="auto"/>
              <w:jc w:val="both"/>
              <w:rPr>
                <w:rFonts w:ascii="Arial" w:hAnsi="Arial" w:cs="Arial"/>
                <w:sz w:val="20"/>
                <w:szCs w:val="20"/>
              </w:rPr>
            </w:pPr>
            <w:proofErr w:type="spellStart"/>
            <w:r w:rsidRPr="7DE01F9D">
              <w:rPr>
                <w:rFonts w:ascii="Arial" w:hAnsi="Arial" w:cs="Arial"/>
                <w:sz w:val="20"/>
                <w:szCs w:val="20"/>
              </w:rPr>
              <w:t>Bublić</w:t>
            </w:r>
            <w:proofErr w:type="spellEnd"/>
            <w:r w:rsidRPr="7DE01F9D">
              <w:rPr>
                <w:rFonts w:ascii="Arial" w:hAnsi="Arial" w:cs="Arial"/>
                <w:sz w:val="20"/>
                <w:szCs w:val="20"/>
              </w:rPr>
              <w:t>, T. (2018</w:t>
            </w:r>
            <w:del w:id="32" w:author="Guest User" w:date="2022-02-18T08:35:00Z">
              <w:r w:rsidR="005F7A8E" w:rsidRPr="7DE01F9D" w:rsidDel="7DE01F9D">
                <w:rPr>
                  <w:rFonts w:ascii="Arial" w:hAnsi="Arial" w:cs="Arial"/>
                  <w:sz w:val="20"/>
                  <w:szCs w:val="20"/>
                </w:rPr>
                <w:delText>.</w:delText>
              </w:r>
            </w:del>
            <w:r w:rsidRPr="7DE01F9D">
              <w:rPr>
                <w:rFonts w:ascii="Arial" w:hAnsi="Arial" w:cs="Arial"/>
                <w:sz w:val="20"/>
                <w:szCs w:val="20"/>
              </w:rPr>
              <w:t>)</w:t>
            </w:r>
            <w:ins w:id="33" w:author="Guest User" w:date="2022-02-18T08:35:00Z">
              <w:r w:rsidRPr="7DE01F9D">
                <w:rPr>
                  <w:rFonts w:ascii="Arial" w:hAnsi="Arial" w:cs="Arial"/>
                  <w:sz w:val="20"/>
                  <w:szCs w:val="20"/>
                </w:rPr>
                <w:t>.</w:t>
              </w:r>
            </w:ins>
            <w:del w:id="34" w:author="Guest User" w:date="2022-02-18T08:35:00Z">
              <w:r w:rsidR="005F7A8E" w:rsidRPr="7DE01F9D" w:rsidDel="7DE01F9D">
                <w:rPr>
                  <w:rFonts w:ascii="Arial" w:hAnsi="Arial" w:cs="Arial"/>
                  <w:sz w:val="20"/>
                  <w:szCs w:val="20"/>
                </w:rPr>
                <w:delText>:</w:delText>
              </w:r>
            </w:del>
            <w:r w:rsidRPr="7DE01F9D">
              <w:rPr>
                <w:rFonts w:ascii="Arial" w:hAnsi="Arial" w:cs="Arial"/>
                <w:sz w:val="20"/>
                <w:szCs w:val="20"/>
              </w:rPr>
              <w:t xml:space="preserve"> </w:t>
            </w:r>
            <w:r w:rsidRPr="7DE01F9D">
              <w:rPr>
                <w:rFonts w:ascii="Arial" w:hAnsi="Arial" w:cs="Arial"/>
                <w:i/>
                <w:iCs/>
                <w:sz w:val="20"/>
                <w:szCs w:val="20"/>
              </w:rPr>
              <w:t>Kamatni rizik u bankarskom poslovanju</w:t>
            </w:r>
            <w:r w:rsidRPr="7DE01F9D">
              <w:rPr>
                <w:rFonts w:ascii="Arial" w:hAnsi="Arial" w:cs="Arial"/>
                <w:sz w:val="20"/>
                <w:szCs w:val="20"/>
              </w:rPr>
              <w:t>, Računovodstvo, revizija i financije (</w:t>
            </w:r>
            <w:proofErr w:type="spellStart"/>
            <w:r w:rsidRPr="7DE01F9D">
              <w:rPr>
                <w:rFonts w:ascii="Arial" w:hAnsi="Arial" w:cs="Arial"/>
                <w:sz w:val="20"/>
                <w:szCs w:val="20"/>
              </w:rPr>
              <w:t>RRiF</w:t>
            </w:r>
            <w:proofErr w:type="spellEnd"/>
            <w:r w:rsidRPr="7DE01F9D">
              <w:rPr>
                <w:rFonts w:ascii="Arial" w:hAnsi="Arial" w:cs="Arial"/>
                <w:sz w:val="20"/>
                <w:szCs w:val="20"/>
              </w:rPr>
              <w:t>), br. 3, str. 213.-218.</w:t>
            </w:r>
          </w:p>
          <w:p w14:paraId="6A07D6A8" w14:textId="1195727F" w:rsidR="006A4E78" w:rsidRPr="003F7594" w:rsidRDefault="005F7A8E" w:rsidP="006A4E78">
            <w:pPr>
              <w:spacing w:after="0" w:line="240" w:lineRule="auto"/>
              <w:jc w:val="both"/>
              <w:rPr>
                <w:rFonts w:ascii="Arial" w:hAnsi="Arial" w:cs="Arial"/>
                <w:sz w:val="20"/>
                <w:szCs w:val="20"/>
              </w:rPr>
            </w:pPr>
            <w:r w:rsidRPr="003F7594">
              <w:rPr>
                <w:rFonts w:ascii="Arial" w:hAnsi="Arial" w:cs="Arial"/>
                <w:sz w:val="20"/>
                <w:szCs w:val="20"/>
              </w:rPr>
              <w:t xml:space="preserve"> </w:t>
            </w:r>
          </w:p>
          <w:p w14:paraId="2C1D143F" w14:textId="510B2EDF" w:rsidR="005F7A8E" w:rsidRPr="00D22BCA" w:rsidRDefault="7DE01F9D" w:rsidP="005F7A8E">
            <w:pPr>
              <w:spacing w:after="0" w:line="240" w:lineRule="auto"/>
              <w:jc w:val="both"/>
              <w:rPr>
                <w:rFonts w:ascii="Arial" w:hAnsi="Arial" w:cs="Arial"/>
                <w:sz w:val="20"/>
                <w:szCs w:val="20"/>
                <w:rPrChange w:id="35" w:author="Katarina Sumić Milković" w:date="2022-02-25T10:22:00Z">
                  <w:rPr>
                    <w:rFonts w:ascii="Arial" w:hAnsi="Arial" w:cs="Arial"/>
                    <w:sz w:val="20"/>
                    <w:szCs w:val="20"/>
                    <w:lang w:val="en-US"/>
                  </w:rPr>
                </w:rPrChange>
              </w:rPr>
            </w:pPr>
            <w:r w:rsidRPr="00D22BCA">
              <w:rPr>
                <w:rFonts w:ascii="Arial" w:hAnsi="Arial" w:cs="Arial"/>
                <w:sz w:val="20"/>
                <w:szCs w:val="20"/>
                <w:rPrChange w:id="36" w:author="Katarina Sumić Milković" w:date="2022-02-25T10:22:00Z">
                  <w:rPr>
                    <w:rFonts w:ascii="Arial" w:hAnsi="Arial" w:cs="Arial"/>
                    <w:sz w:val="20"/>
                    <w:szCs w:val="20"/>
                    <w:lang w:val="en-US"/>
                  </w:rPr>
                </w:rPrChange>
              </w:rPr>
              <w:t>Ćurak, M., Kovač, D. (2020</w:t>
            </w:r>
            <w:del w:id="37" w:author="Guest User" w:date="2022-02-18T08:35:00Z">
              <w:r w:rsidR="005F7A8E" w:rsidRPr="00D22BCA" w:rsidDel="7DE01F9D">
                <w:rPr>
                  <w:rFonts w:ascii="Arial" w:hAnsi="Arial" w:cs="Arial"/>
                  <w:sz w:val="20"/>
                  <w:szCs w:val="20"/>
                  <w:rPrChange w:id="38" w:author="Katarina Sumić Milković" w:date="2022-02-25T10:22:00Z">
                    <w:rPr>
                      <w:rFonts w:ascii="Arial" w:hAnsi="Arial" w:cs="Arial"/>
                      <w:sz w:val="20"/>
                      <w:szCs w:val="20"/>
                      <w:lang w:val="en-US"/>
                    </w:rPr>
                  </w:rPrChange>
                </w:rPr>
                <w:delText>.</w:delText>
              </w:r>
            </w:del>
            <w:r w:rsidRPr="00D22BCA">
              <w:rPr>
                <w:rFonts w:ascii="Arial" w:hAnsi="Arial" w:cs="Arial"/>
                <w:sz w:val="20"/>
                <w:szCs w:val="20"/>
                <w:rPrChange w:id="39" w:author="Katarina Sumić Milković" w:date="2022-02-25T10:22:00Z">
                  <w:rPr>
                    <w:rFonts w:ascii="Arial" w:hAnsi="Arial" w:cs="Arial"/>
                    <w:sz w:val="20"/>
                    <w:szCs w:val="20"/>
                    <w:lang w:val="en-US"/>
                  </w:rPr>
                </w:rPrChange>
              </w:rPr>
              <w:t>)</w:t>
            </w:r>
            <w:ins w:id="40" w:author="Guest User" w:date="2022-02-18T08:35:00Z">
              <w:r w:rsidRPr="00D22BCA">
                <w:rPr>
                  <w:rFonts w:ascii="Arial" w:hAnsi="Arial" w:cs="Arial"/>
                  <w:sz w:val="20"/>
                  <w:szCs w:val="20"/>
                  <w:rPrChange w:id="41" w:author="Katarina Sumić Milković" w:date="2022-02-25T10:22:00Z">
                    <w:rPr>
                      <w:rFonts w:ascii="Arial" w:hAnsi="Arial" w:cs="Arial"/>
                      <w:sz w:val="20"/>
                      <w:szCs w:val="20"/>
                      <w:lang w:val="en-US"/>
                    </w:rPr>
                  </w:rPrChange>
                </w:rPr>
                <w:t>.</w:t>
              </w:r>
            </w:ins>
            <w:del w:id="42" w:author="Guest User" w:date="2022-02-18T08:35:00Z">
              <w:r w:rsidR="005F7A8E" w:rsidRPr="00D22BCA" w:rsidDel="7DE01F9D">
                <w:rPr>
                  <w:rFonts w:ascii="Arial" w:hAnsi="Arial" w:cs="Arial"/>
                  <w:sz w:val="20"/>
                  <w:szCs w:val="20"/>
                  <w:rPrChange w:id="43" w:author="Katarina Sumić Milković" w:date="2022-02-25T10:22:00Z">
                    <w:rPr>
                      <w:rFonts w:ascii="Arial" w:hAnsi="Arial" w:cs="Arial"/>
                      <w:sz w:val="20"/>
                      <w:szCs w:val="20"/>
                      <w:lang w:val="en-US"/>
                    </w:rPr>
                  </w:rPrChange>
                </w:rPr>
                <w:delText>:</w:delText>
              </w:r>
            </w:del>
            <w:r w:rsidRPr="00D22BCA">
              <w:rPr>
                <w:rFonts w:ascii="Arial" w:hAnsi="Arial" w:cs="Arial"/>
                <w:sz w:val="20"/>
                <w:szCs w:val="20"/>
                <w:rPrChange w:id="44" w:author="Katarina Sumić Milković" w:date="2022-02-25T10:22:00Z">
                  <w:rPr>
                    <w:rFonts w:ascii="Arial" w:hAnsi="Arial" w:cs="Arial"/>
                    <w:sz w:val="20"/>
                    <w:szCs w:val="20"/>
                    <w:lang w:val="en-US"/>
                  </w:rPr>
                </w:rPrChange>
              </w:rPr>
              <w:t xml:space="preserve"> </w:t>
            </w:r>
            <w:r w:rsidRPr="00D22BCA">
              <w:rPr>
                <w:rFonts w:ascii="Arial" w:hAnsi="Arial" w:cs="Arial"/>
                <w:i/>
                <w:iCs/>
                <w:sz w:val="20"/>
                <w:szCs w:val="20"/>
                <w:rPrChange w:id="45" w:author="Katarina Sumić Milković" w:date="2022-02-25T10:22:00Z">
                  <w:rPr>
                    <w:rFonts w:ascii="Arial" w:hAnsi="Arial" w:cs="Arial"/>
                    <w:i/>
                    <w:iCs/>
                    <w:sz w:val="20"/>
                    <w:szCs w:val="20"/>
                    <w:lang w:val="en-US"/>
                  </w:rPr>
                </w:rPrChange>
              </w:rPr>
              <w:t>Upravljanje rizicima društava za neživotno osiguranje i reosiguranje primjenom tehnike sekuritizacije</w:t>
            </w:r>
            <w:r w:rsidRPr="00D22BCA">
              <w:rPr>
                <w:rFonts w:ascii="Arial" w:hAnsi="Arial" w:cs="Arial"/>
                <w:sz w:val="20"/>
                <w:szCs w:val="20"/>
                <w:rPrChange w:id="46" w:author="Katarina Sumić Milković" w:date="2022-02-25T10:22:00Z">
                  <w:rPr>
                    <w:rFonts w:ascii="Arial" w:hAnsi="Arial" w:cs="Arial"/>
                    <w:sz w:val="20"/>
                    <w:szCs w:val="20"/>
                    <w:lang w:val="en-US"/>
                  </w:rPr>
                </w:rPrChange>
              </w:rPr>
              <w:t>, Ekonomski vjesnik, br. 33, No. 1, 2020., str. 287.-303.</w:t>
            </w:r>
          </w:p>
          <w:p w14:paraId="3AE3F7EC" w14:textId="77777777" w:rsidR="005F7A8E" w:rsidRPr="00D22BCA" w:rsidRDefault="005F7A8E" w:rsidP="005F7A8E">
            <w:pPr>
              <w:spacing w:after="0" w:line="240" w:lineRule="auto"/>
              <w:rPr>
                <w:rFonts w:ascii="Arial" w:hAnsi="Arial" w:cs="Arial"/>
                <w:sz w:val="20"/>
                <w:szCs w:val="20"/>
                <w:rPrChange w:id="47" w:author="Katarina Sumić Milković" w:date="2022-02-25T10:22:00Z">
                  <w:rPr>
                    <w:rFonts w:ascii="Arial" w:hAnsi="Arial" w:cs="Arial"/>
                    <w:sz w:val="20"/>
                    <w:szCs w:val="20"/>
                    <w:lang w:val="en-US"/>
                  </w:rPr>
                </w:rPrChange>
              </w:rPr>
            </w:pPr>
          </w:p>
          <w:p w14:paraId="1F430330" w14:textId="5D5A13C3" w:rsidR="005F7A8E" w:rsidRPr="00D22BCA" w:rsidRDefault="005F7A8E" w:rsidP="005F7A8E">
            <w:pPr>
              <w:spacing w:after="0" w:line="240" w:lineRule="auto"/>
              <w:jc w:val="both"/>
              <w:rPr>
                <w:ins w:id="48" w:author="Guest User" w:date="2022-02-18T08:26:00Z"/>
                <w:rFonts w:ascii="Arial" w:hAnsi="Arial" w:cs="Arial"/>
                <w:sz w:val="20"/>
                <w:szCs w:val="20"/>
                <w:rPrChange w:id="49" w:author="Katarina Sumić Milković" w:date="2022-02-25T10:22:00Z">
                  <w:rPr>
                    <w:ins w:id="50" w:author="Guest User" w:date="2022-02-18T08:26:00Z"/>
                    <w:rFonts w:ascii="Arial" w:hAnsi="Arial" w:cs="Arial"/>
                    <w:sz w:val="20"/>
                    <w:szCs w:val="20"/>
                    <w:lang w:val="en-US"/>
                  </w:rPr>
                </w:rPrChange>
              </w:rPr>
            </w:pPr>
            <w:del w:id="51" w:author="Guest User" w:date="2022-02-18T08:26:00Z">
              <w:r w:rsidRPr="00D22BCA" w:rsidDel="7DE01F9D">
                <w:rPr>
                  <w:rFonts w:ascii="Arial" w:hAnsi="Arial" w:cs="Arial"/>
                  <w:sz w:val="20"/>
                  <w:szCs w:val="20"/>
                  <w:rPrChange w:id="52" w:author="Katarina Sumić Milković" w:date="2022-02-25T10:22:00Z">
                    <w:rPr>
                      <w:rFonts w:ascii="Arial" w:hAnsi="Arial" w:cs="Arial"/>
                      <w:sz w:val="20"/>
                      <w:szCs w:val="20"/>
                      <w:lang w:val="en-US"/>
                    </w:rPr>
                  </w:rPrChange>
                </w:rPr>
                <w:delText xml:space="preserve">Fraser J., Simkins, B. (editors) (2010.): </w:delText>
              </w:r>
              <w:r w:rsidRPr="00D22BCA" w:rsidDel="7DE01F9D">
                <w:rPr>
                  <w:rFonts w:ascii="Arial" w:hAnsi="Arial" w:cs="Arial"/>
                  <w:i/>
                  <w:iCs/>
                  <w:sz w:val="20"/>
                  <w:szCs w:val="20"/>
                  <w:rPrChange w:id="53" w:author="Katarina Sumić Milković" w:date="2022-02-25T10:22:00Z">
                    <w:rPr>
                      <w:rFonts w:ascii="Arial" w:hAnsi="Arial" w:cs="Arial"/>
                      <w:i/>
                      <w:iCs/>
                      <w:sz w:val="20"/>
                      <w:szCs w:val="20"/>
                      <w:lang w:val="en-US"/>
                    </w:rPr>
                  </w:rPrChange>
                </w:rPr>
                <w:delText>Enterprise Risk Management: Today's Leading Research and Best Practices for Tomorrow's Executives</w:delText>
              </w:r>
              <w:r w:rsidRPr="00D22BCA" w:rsidDel="7DE01F9D">
                <w:rPr>
                  <w:rFonts w:ascii="Arial" w:hAnsi="Arial" w:cs="Arial"/>
                  <w:sz w:val="20"/>
                  <w:szCs w:val="20"/>
                  <w:rPrChange w:id="54" w:author="Katarina Sumić Milković" w:date="2022-02-25T10:22:00Z">
                    <w:rPr>
                      <w:rFonts w:ascii="Arial" w:hAnsi="Arial" w:cs="Arial"/>
                      <w:sz w:val="20"/>
                      <w:szCs w:val="20"/>
                      <w:lang w:val="en-US"/>
                    </w:rPr>
                  </w:rPrChange>
                </w:rPr>
                <w:delText>, John Wiley &amp; Sons, Ltd.</w:delText>
              </w:r>
            </w:del>
          </w:p>
          <w:p w14:paraId="68FC368E" w14:textId="151C7DCF" w:rsidR="7DE01F9D" w:rsidRPr="00D22BCA" w:rsidRDefault="7DE01F9D" w:rsidP="7DE01F9D">
            <w:pPr>
              <w:spacing w:after="0" w:line="240" w:lineRule="auto"/>
              <w:jc w:val="both"/>
              <w:rPr>
                <w:ins w:id="55" w:author="Guest User" w:date="2022-02-18T08:26:00Z"/>
                <w:sz w:val="20"/>
                <w:szCs w:val="20"/>
                <w:rPrChange w:id="56" w:author="Katarina Sumić Milković" w:date="2022-02-25T10:22:00Z">
                  <w:rPr>
                    <w:ins w:id="57" w:author="Guest User" w:date="2022-02-18T08:26:00Z"/>
                    <w:sz w:val="20"/>
                    <w:szCs w:val="20"/>
                    <w:lang w:val="en-US"/>
                  </w:rPr>
                </w:rPrChange>
              </w:rPr>
            </w:pPr>
          </w:p>
          <w:p w14:paraId="39578863" w14:textId="00F45E22" w:rsidR="7DE01F9D" w:rsidRDefault="7DE01F9D">
            <w:pPr>
              <w:tabs>
                <w:tab w:val="left" w:pos="2820"/>
              </w:tabs>
              <w:jc w:val="both"/>
              <w:rPr>
                <w:del w:id="58" w:author="Guest User" w:date="2022-02-18T08:26:00Z"/>
                <w:rFonts w:ascii="Arial" w:eastAsia="Arial" w:hAnsi="Arial" w:cs="Arial"/>
                <w:color w:val="00B050"/>
                <w:sz w:val="20"/>
                <w:szCs w:val="20"/>
                <w:lang w:val="hr"/>
              </w:rPr>
              <w:pPrChange w:id="59" w:author="Guest User" w:date="2022-02-18T08:26:00Z">
                <w:pPr/>
              </w:pPrChange>
            </w:pPr>
            <w:proofErr w:type="spellStart"/>
            <w:ins w:id="60" w:author="Guest User" w:date="2022-02-18T08:26:00Z">
              <w:r w:rsidRPr="7DE01F9D">
                <w:rPr>
                  <w:rFonts w:ascii="Arial" w:eastAsia="Arial" w:hAnsi="Arial" w:cs="Arial"/>
                  <w:color w:val="00B050"/>
                  <w:sz w:val="20"/>
                  <w:szCs w:val="20"/>
                  <w:lang w:val="hr"/>
                </w:rPr>
                <w:t>Gatzert</w:t>
              </w:r>
              <w:proofErr w:type="spellEnd"/>
              <w:r w:rsidRPr="7DE01F9D">
                <w:rPr>
                  <w:rFonts w:ascii="Arial" w:eastAsia="Arial" w:hAnsi="Arial" w:cs="Arial"/>
                  <w:color w:val="00B050"/>
                  <w:sz w:val="20"/>
                  <w:szCs w:val="20"/>
                  <w:lang w:val="hr"/>
                </w:rPr>
                <w:t xml:space="preserve">, N., Martin, M. (2015). </w:t>
              </w:r>
              <w:proofErr w:type="spellStart"/>
              <w:r w:rsidRPr="7DE01F9D">
                <w:rPr>
                  <w:rFonts w:ascii="Arial" w:eastAsia="Arial" w:hAnsi="Arial" w:cs="Arial"/>
                  <w:i/>
                  <w:iCs/>
                  <w:color w:val="00B050"/>
                  <w:sz w:val="20"/>
                  <w:szCs w:val="20"/>
                  <w:lang w:val="hr"/>
                </w:rPr>
                <w:t>Determinants</w:t>
              </w:r>
              <w:proofErr w:type="spellEnd"/>
              <w:r w:rsidRPr="7DE01F9D">
                <w:rPr>
                  <w:rFonts w:ascii="Arial" w:eastAsia="Arial" w:hAnsi="Arial" w:cs="Arial"/>
                  <w:i/>
                  <w:iCs/>
                  <w:color w:val="00B050"/>
                  <w:sz w:val="20"/>
                  <w:szCs w:val="20"/>
                  <w:lang w:val="hr"/>
                </w:rPr>
                <w:t xml:space="preserve"> </w:t>
              </w:r>
              <w:proofErr w:type="spellStart"/>
              <w:r w:rsidRPr="7DE01F9D">
                <w:rPr>
                  <w:rFonts w:ascii="Arial" w:eastAsia="Arial" w:hAnsi="Arial" w:cs="Arial"/>
                  <w:i/>
                  <w:iCs/>
                  <w:color w:val="00B050"/>
                  <w:sz w:val="20"/>
                  <w:szCs w:val="20"/>
                  <w:lang w:val="hr"/>
                </w:rPr>
                <w:t>and</w:t>
              </w:r>
              <w:proofErr w:type="spellEnd"/>
              <w:r w:rsidRPr="7DE01F9D">
                <w:rPr>
                  <w:rFonts w:ascii="Arial" w:eastAsia="Arial" w:hAnsi="Arial" w:cs="Arial"/>
                  <w:i/>
                  <w:iCs/>
                  <w:color w:val="00B050"/>
                  <w:sz w:val="20"/>
                  <w:szCs w:val="20"/>
                  <w:lang w:val="hr"/>
                </w:rPr>
                <w:t xml:space="preserve"> </w:t>
              </w:r>
              <w:proofErr w:type="spellStart"/>
              <w:r w:rsidRPr="7DE01F9D">
                <w:rPr>
                  <w:rFonts w:ascii="Arial" w:eastAsia="Arial" w:hAnsi="Arial" w:cs="Arial"/>
                  <w:i/>
                  <w:iCs/>
                  <w:color w:val="00B050"/>
                  <w:sz w:val="20"/>
                  <w:szCs w:val="20"/>
                  <w:lang w:val="hr"/>
                </w:rPr>
                <w:t>value</w:t>
              </w:r>
              <w:proofErr w:type="spellEnd"/>
              <w:r w:rsidRPr="7DE01F9D">
                <w:rPr>
                  <w:rFonts w:ascii="Arial" w:eastAsia="Arial" w:hAnsi="Arial" w:cs="Arial"/>
                  <w:i/>
                  <w:iCs/>
                  <w:color w:val="00B050"/>
                  <w:sz w:val="20"/>
                  <w:szCs w:val="20"/>
                  <w:lang w:val="hr"/>
                </w:rPr>
                <w:t xml:space="preserve"> </w:t>
              </w:r>
              <w:proofErr w:type="spellStart"/>
              <w:r w:rsidRPr="7DE01F9D">
                <w:rPr>
                  <w:rFonts w:ascii="Arial" w:eastAsia="Arial" w:hAnsi="Arial" w:cs="Arial"/>
                  <w:i/>
                  <w:iCs/>
                  <w:color w:val="00B050"/>
                  <w:sz w:val="20"/>
                  <w:szCs w:val="20"/>
                  <w:lang w:val="hr"/>
                </w:rPr>
                <w:t>of</w:t>
              </w:r>
              <w:proofErr w:type="spellEnd"/>
              <w:r w:rsidRPr="7DE01F9D">
                <w:rPr>
                  <w:rFonts w:ascii="Arial" w:eastAsia="Arial" w:hAnsi="Arial" w:cs="Arial"/>
                  <w:i/>
                  <w:iCs/>
                  <w:color w:val="00B050"/>
                  <w:sz w:val="20"/>
                  <w:szCs w:val="20"/>
                  <w:lang w:val="hr"/>
                </w:rPr>
                <w:t xml:space="preserve"> </w:t>
              </w:r>
              <w:proofErr w:type="spellStart"/>
              <w:r w:rsidRPr="7DE01F9D">
                <w:rPr>
                  <w:rFonts w:ascii="Arial" w:eastAsia="Arial" w:hAnsi="Arial" w:cs="Arial"/>
                  <w:i/>
                  <w:iCs/>
                  <w:color w:val="00B050"/>
                  <w:sz w:val="20"/>
                  <w:szCs w:val="20"/>
                  <w:lang w:val="hr"/>
                </w:rPr>
                <w:t>enterprise</w:t>
              </w:r>
              <w:proofErr w:type="spellEnd"/>
              <w:r w:rsidRPr="7DE01F9D">
                <w:rPr>
                  <w:rFonts w:ascii="Arial" w:eastAsia="Arial" w:hAnsi="Arial" w:cs="Arial"/>
                  <w:i/>
                  <w:iCs/>
                  <w:color w:val="00B050"/>
                  <w:sz w:val="20"/>
                  <w:szCs w:val="20"/>
                  <w:lang w:val="hr"/>
                </w:rPr>
                <w:t xml:space="preserve"> </w:t>
              </w:r>
              <w:proofErr w:type="spellStart"/>
              <w:r w:rsidRPr="7DE01F9D">
                <w:rPr>
                  <w:rFonts w:ascii="Arial" w:eastAsia="Arial" w:hAnsi="Arial" w:cs="Arial"/>
                  <w:i/>
                  <w:iCs/>
                  <w:color w:val="00B050"/>
                  <w:sz w:val="20"/>
                  <w:szCs w:val="20"/>
                  <w:lang w:val="hr"/>
                </w:rPr>
                <w:t>risk</w:t>
              </w:r>
              <w:proofErr w:type="spellEnd"/>
              <w:r w:rsidRPr="7DE01F9D">
                <w:rPr>
                  <w:rFonts w:ascii="Arial" w:eastAsia="Arial" w:hAnsi="Arial" w:cs="Arial"/>
                  <w:i/>
                  <w:iCs/>
                  <w:color w:val="00B050"/>
                  <w:sz w:val="20"/>
                  <w:szCs w:val="20"/>
                  <w:lang w:val="hr"/>
                </w:rPr>
                <w:t xml:space="preserve"> management: </w:t>
              </w:r>
              <w:proofErr w:type="spellStart"/>
              <w:r w:rsidRPr="7DE01F9D">
                <w:rPr>
                  <w:rFonts w:ascii="Arial" w:eastAsia="Arial" w:hAnsi="Arial" w:cs="Arial"/>
                  <w:i/>
                  <w:iCs/>
                  <w:color w:val="00B050"/>
                  <w:sz w:val="20"/>
                  <w:szCs w:val="20"/>
                  <w:lang w:val="hr"/>
                </w:rPr>
                <w:t>Empirical</w:t>
              </w:r>
              <w:proofErr w:type="spellEnd"/>
              <w:r w:rsidRPr="7DE01F9D">
                <w:rPr>
                  <w:rFonts w:ascii="Arial" w:eastAsia="Arial" w:hAnsi="Arial" w:cs="Arial"/>
                  <w:i/>
                  <w:iCs/>
                  <w:color w:val="00B050"/>
                  <w:sz w:val="20"/>
                  <w:szCs w:val="20"/>
                  <w:lang w:val="hr"/>
                </w:rPr>
                <w:t xml:space="preserve"> </w:t>
              </w:r>
              <w:proofErr w:type="spellStart"/>
              <w:r w:rsidRPr="7DE01F9D">
                <w:rPr>
                  <w:rFonts w:ascii="Arial" w:eastAsia="Arial" w:hAnsi="Arial" w:cs="Arial"/>
                  <w:i/>
                  <w:iCs/>
                  <w:color w:val="00B050"/>
                  <w:sz w:val="20"/>
                  <w:szCs w:val="20"/>
                  <w:lang w:val="hr"/>
                </w:rPr>
                <w:t>evidence</w:t>
              </w:r>
              <w:proofErr w:type="spellEnd"/>
              <w:r w:rsidRPr="7DE01F9D">
                <w:rPr>
                  <w:rFonts w:ascii="Arial" w:eastAsia="Arial" w:hAnsi="Arial" w:cs="Arial"/>
                  <w:i/>
                  <w:iCs/>
                  <w:color w:val="00B050"/>
                  <w:sz w:val="20"/>
                  <w:szCs w:val="20"/>
                  <w:lang w:val="hr"/>
                </w:rPr>
                <w:t xml:space="preserve"> </w:t>
              </w:r>
              <w:proofErr w:type="spellStart"/>
              <w:r w:rsidRPr="7DE01F9D">
                <w:rPr>
                  <w:rFonts w:ascii="Arial" w:eastAsia="Arial" w:hAnsi="Arial" w:cs="Arial"/>
                  <w:i/>
                  <w:iCs/>
                  <w:color w:val="00B050"/>
                  <w:sz w:val="20"/>
                  <w:szCs w:val="20"/>
                  <w:lang w:val="hr"/>
                </w:rPr>
                <w:t>from</w:t>
              </w:r>
              <w:proofErr w:type="spellEnd"/>
              <w:r w:rsidRPr="7DE01F9D">
                <w:rPr>
                  <w:rFonts w:ascii="Arial" w:eastAsia="Arial" w:hAnsi="Arial" w:cs="Arial"/>
                  <w:i/>
                  <w:iCs/>
                  <w:color w:val="00B050"/>
                  <w:sz w:val="20"/>
                  <w:szCs w:val="20"/>
                  <w:lang w:val="hr"/>
                </w:rPr>
                <w:t xml:space="preserve"> </w:t>
              </w:r>
              <w:proofErr w:type="spellStart"/>
              <w:r w:rsidRPr="7DE01F9D">
                <w:rPr>
                  <w:rFonts w:ascii="Arial" w:eastAsia="Arial" w:hAnsi="Arial" w:cs="Arial"/>
                  <w:i/>
                  <w:iCs/>
                  <w:color w:val="00B050"/>
                  <w:sz w:val="20"/>
                  <w:szCs w:val="20"/>
                  <w:lang w:val="hr"/>
                </w:rPr>
                <w:t>the</w:t>
              </w:r>
              <w:proofErr w:type="spellEnd"/>
              <w:r w:rsidRPr="7DE01F9D">
                <w:rPr>
                  <w:rFonts w:ascii="Arial" w:eastAsia="Arial" w:hAnsi="Arial" w:cs="Arial"/>
                  <w:i/>
                  <w:iCs/>
                  <w:color w:val="00B050"/>
                  <w:sz w:val="20"/>
                  <w:szCs w:val="20"/>
                  <w:lang w:val="hr"/>
                </w:rPr>
                <w:t xml:space="preserve"> literature</w:t>
              </w:r>
              <w:r w:rsidRPr="7DE01F9D">
                <w:rPr>
                  <w:rFonts w:ascii="Arial" w:eastAsia="Arial" w:hAnsi="Arial" w:cs="Arial"/>
                  <w:color w:val="00B050"/>
                  <w:sz w:val="20"/>
                  <w:szCs w:val="20"/>
                  <w:lang w:val="hr"/>
                </w:rPr>
                <w:t xml:space="preserve">, </w:t>
              </w:r>
              <w:proofErr w:type="spellStart"/>
              <w:r w:rsidRPr="7DE01F9D">
                <w:rPr>
                  <w:rFonts w:ascii="Arial" w:eastAsia="Arial" w:hAnsi="Arial" w:cs="Arial"/>
                  <w:color w:val="00B050"/>
                  <w:sz w:val="20"/>
                  <w:szCs w:val="20"/>
                  <w:lang w:val="hr"/>
                </w:rPr>
                <w:t>Risk</w:t>
              </w:r>
              <w:proofErr w:type="spellEnd"/>
              <w:r w:rsidRPr="7DE01F9D">
                <w:rPr>
                  <w:rFonts w:ascii="Arial" w:eastAsia="Arial" w:hAnsi="Arial" w:cs="Arial"/>
                  <w:color w:val="00B050"/>
                  <w:sz w:val="20"/>
                  <w:szCs w:val="20"/>
                  <w:lang w:val="hr"/>
                </w:rPr>
                <w:t xml:space="preserve"> Management </w:t>
              </w:r>
              <w:proofErr w:type="spellStart"/>
              <w:r w:rsidRPr="7DE01F9D">
                <w:rPr>
                  <w:rFonts w:ascii="Arial" w:eastAsia="Arial" w:hAnsi="Arial" w:cs="Arial"/>
                  <w:color w:val="00B050"/>
                  <w:sz w:val="20"/>
                  <w:szCs w:val="20"/>
                  <w:lang w:val="hr"/>
                </w:rPr>
                <w:t>and</w:t>
              </w:r>
              <w:proofErr w:type="spellEnd"/>
              <w:r w:rsidRPr="7DE01F9D">
                <w:rPr>
                  <w:rFonts w:ascii="Arial" w:eastAsia="Arial" w:hAnsi="Arial" w:cs="Arial"/>
                  <w:color w:val="00B050"/>
                  <w:sz w:val="20"/>
                  <w:szCs w:val="20"/>
                  <w:lang w:val="hr"/>
                </w:rPr>
                <w:t xml:space="preserve"> Insurance </w:t>
              </w:r>
              <w:proofErr w:type="spellStart"/>
              <w:r w:rsidRPr="7DE01F9D">
                <w:rPr>
                  <w:rFonts w:ascii="Arial" w:eastAsia="Arial" w:hAnsi="Arial" w:cs="Arial"/>
                  <w:color w:val="00B050"/>
                  <w:sz w:val="20"/>
                  <w:szCs w:val="20"/>
                  <w:lang w:val="hr"/>
                </w:rPr>
                <w:t>Review</w:t>
              </w:r>
              <w:proofErr w:type="spellEnd"/>
              <w:r w:rsidRPr="7DE01F9D">
                <w:rPr>
                  <w:rFonts w:ascii="Arial" w:eastAsia="Arial" w:hAnsi="Arial" w:cs="Arial"/>
                  <w:color w:val="00B050"/>
                  <w:sz w:val="20"/>
                  <w:szCs w:val="20"/>
                  <w:lang w:val="hr"/>
                </w:rPr>
                <w:t>, 18(1), 29-53.</w:t>
              </w:r>
            </w:ins>
          </w:p>
          <w:p w14:paraId="63B506B7" w14:textId="77777777" w:rsidR="006A4E78" w:rsidRPr="003F7594" w:rsidRDefault="006A4E78" w:rsidP="005F7A8E">
            <w:pPr>
              <w:spacing w:after="0" w:line="240" w:lineRule="auto"/>
              <w:jc w:val="both"/>
              <w:rPr>
                <w:rFonts w:ascii="Arial" w:hAnsi="Arial" w:cs="Arial"/>
                <w:sz w:val="20"/>
                <w:szCs w:val="20"/>
                <w:lang w:val="en-US"/>
              </w:rPr>
            </w:pPr>
          </w:p>
          <w:p w14:paraId="273E4FDF" w14:textId="16DDA55C" w:rsidR="005F7A8E" w:rsidRPr="003F7594" w:rsidRDefault="7DE01F9D" w:rsidP="005F7A8E">
            <w:pPr>
              <w:spacing w:after="0" w:line="240" w:lineRule="auto"/>
              <w:jc w:val="both"/>
              <w:rPr>
                <w:rFonts w:ascii="Arial" w:hAnsi="Arial" w:cs="Arial"/>
                <w:sz w:val="20"/>
                <w:szCs w:val="20"/>
                <w:lang w:val="en-US"/>
              </w:rPr>
            </w:pPr>
            <w:r w:rsidRPr="00D22BCA">
              <w:rPr>
                <w:rFonts w:ascii="Arial" w:hAnsi="Arial" w:cs="Arial"/>
                <w:sz w:val="20"/>
                <w:szCs w:val="20"/>
                <w:lang w:val="de-DE"/>
                <w:rPrChange w:id="61" w:author="Katarina Sumić Milković" w:date="2022-02-25T10:22:00Z">
                  <w:rPr>
                    <w:rFonts w:ascii="Arial" w:hAnsi="Arial" w:cs="Arial"/>
                    <w:sz w:val="20"/>
                    <w:szCs w:val="20"/>
                    <w:lang w:val="en-US"/>
                  </w:rPr>
                </w:rPrChange>
              </w:rPr>
              <w:t>Harrington, S. E., Niehaus, G. R. (2002</w:t>
            </w:r>
            <w:del w:id="62" w:author="Guest User" w:date="2022-02-18T08:36:00Z">
              <w:r w:rsidR="005F7A8E" w:rsidRPr="00D22BCA" w:rsidDel="7DE01F9D">
                <w:rPr>
                  <w:rFonts w:ascii="Arial" w:hAnsi="Arial" w:cs="Arial"/>
                  <w:sz w:val="20"/>
                  <w:szCs w:val="20"/>
                  <w:lang w:val="de-DE"/>
                  <w:rPrChange w:id="63" w:author="Katarina Sumić Milković" w:date="2022-02-25T10:22:00Z">
                    <w:rPr>
                      <w:rFonts w:ascii="Arial" w:hAnsi="Arial" w:cs="Arial"/>
                      <w:sz w:val="20"/>
                      <w:szCs w:val="20"/>
                      <w:lang w:val="en-US"/>
                    </w:rPr>
                  </w:rPrChange>
                </w:rPr>
                <w:delText>.</w:delText>
              </w:r>
            </w:del>
            <w:r w:rsidRPr="00D22BCA">
              <w:rPr>
                <w:rFonts w:ascii="Arial" w:hAnsi="Arial" w:cs="Arial"/>
                <w:sz w:val="20"/>
                <w:szCs w:val="20"/>
                <w:lang w:val="de-DE"/>
                <w:rPrChange w:id="64" w:author="Katarina Sumić Milković" w:date="2022-02-25T10:22:00Z">
                  <w:rPr>
                    <w:rFonts w:ascii="Arial" w:hAnsi="Arial" w:cs="Arial"/>
                    <w:sz w:val="20"/>
                    <w:szCs w:val="20"/>
                    <w:lang w:val="en-US"/>
                  </w:rPr>
                </w:rPrChange>
              </w:rPr>
              <w:t>)</w:t>
            </w:r>
            <w:del w:id="65" w:author="Guest User" w:date="2022-02-18T08:36:00Z">
              <w:r w:rsidR="005F7A8E" w:rsidRPr="00D22BCA" w:rsidDel="7DE01F9D">
                <w:rPr>
                  <w:rFonts w:ascii="Arial" w:hAnsi="Arial" w:cs="Arial"/>
                  <w:sz w:val="20"/>
                  <w:szCs w:val="20"/>
                  <w:lang w:val="de-DE"/>
                  <w:rPrChange w:id="66" w:author="Katarina Sumić Milković" w:date="2022-02-25T10:22:00Z">
                    <w:rPr>
                      <w:rFonts w:ascii="Arial" w:hAnsi="Arial" w:cs="Arial"/>
                      <w:sz w:val="20"/>
                      <w:szCs w:val="20"/>
                      <w:lang w:val="en-US"/>
                    </w:rPr>
                  </w:rPrChange>
                </w:rPr>
                <w:delText>:</w:delText>
              </w:r>
            </w:del>
            <w:ins w:id="67" w:author="Guest User" w:date="2022-02-18T08:36:00Z">
              <w:r w:rsidRPr="00D22BCA">
                <w:rPr>
                  <w:rFonts w:ascii="Arial" w:hAnsi="Arial" w:cs="Arial"/>
                  <w:sz w:val="20"/>
                  <w:szCs w:val="20"/>
                  <w:lang w:val="de-DE"/>
                  <w:rPrChange w:id="68" w:author="Katarina Sumić Milković" w:date="2022-02-25T10:22:00Z">
                    <w:rPr>
                      <w:rFonts w:ascii="Arial" w:hAnsi="Arial" w:cs="Arial"/>
                      <w:sz w:val="20"/>
                      <w:szCs w:val="20"/>
                      <w:lang w:val="en-US"/>
                    </w:rPr>
                  </w:rPrChange>
                </w:rPr>
                <w:t>.</w:t>
              </w:r>
            </w:ins>
            <w:r w:rsidRPr="00D22BCA">
              <w:rPr>
                <w:rFonts w:ascii="Arial" w:hAnsi="Arial" w:cs="Arial"/>
                <w:sz w:val="20"/>
                <w:szCs w:val="20"/>
                <w:lang w:val="de-DE"/>
                <w:rPrChange w:id="69" w:author="Katarina Sumić Milković" w:date="2022-02-25T10:22:00Z">
                  <w:rPr>
                    <w:rFonts w:ascii="Arial" w:hAnsi="Arial" w:cs="Arial"/>
                    <w:sz w:val="20"/>
                    <w:szCs w:val="20"/>
                    <w:lang w:val="en-US"/>
                  </w:rPr>
                </w:rPrChange>
              </w:rPr>
              <w:t xml:space="preserve"> </w:t>
            </w:r>
            <w:r w:rsidRPr="7DE01F9D">
              <w:rPr>
                <w:rFonts w:ascii="Arial" w:hAnsi="Arial" w:cs="Arial"/>
                <w:i/>
                <w:iCs/>
                <w:sz w:val="20"/>
                <w:szCs w:val="20"/>
                <w:lang w:val="en-US"/>
              </w:rPr>
              <w:t>Risk Management and Insurance</w:t>
            </w:r>
            <w:r w:rsidRPr="7DE01F9D">
              <w:rPr>
                <w:rFonts w:ascii="Arial" w:hAnsi="Arial" w:cs="Arial"/>
                <w:sz w:val="20"/>
                <w:szCs w:val="20"/>
                <w:lang w:val="en-US"/>
              </w:rPr>
              <w:t>, McGraw Hill.</w:t>
            </w:r>
          </w:p>
          <w:p w14:paraId="7EBE8285" w14:textId="697CE343" w:rsidR="005F7A8E" w:rsidRPr="003F7594" w:rsidRDefault="005F7A8E" w:rsidP="005F7A8E">
            <w:pPr>
              <w:spacing w:after="0" w:line="240" w:lineRule="auto"/>
              <w:jc w:val="both"/>
              <w:rPr>
                <w:rFonts w:ascii="Arial" w:hAnsi="Arial" w:cs="Arial"/>
                <w:strike/>
                <w:sz w:val="20"/>
                <w:szCs w:val="20"/>
                <w:lang w:val="en-US"/>
              </w:rPr>
            </w:pPr>
          </w:p>
          <w:p w14:paraId="387DC659" w14:textId="45BB9BF6" w:rsidR="006C38B2" w:rsidRPr="003F7594" w:rsidRDefault="7DE01F9D" w:rsidP="006C38B2">
            <w:pPr>
              <w:spacing w:after="0" w:line="240" w:lineRule="auto"/>
              <w:jc w:val="both"/>
              <w:rPr>
                <w:rFonts w:ascii="Arial" w:hAnsi="Arial" w:cs="Arial"/>
                <w:sz w:val="20"/>
                <w:szCs w:val="20"/>
                <w:lang w:val="en-US"/>
              </w:rPr>
            </w:pPr>
            <w:r w:rsidRPr="7DE01F9D">
              <w:rPr>
                <w:rFonts w:ascii="Arial" w:hAnsi="Arial" w:cs="Arial"/>
                <w:sz w:val="20"/>
                <w:szCs w:val="20"/>
                <w:lang w:val="en-US"/>
              </w:rPr>
              <w:t>Hull, J. C. (2019</w:t>
            </w:r>
            <w:del w:id="70" w:author="Guest User" w:date="2022-02-18T08:36:00Z">
              <w:r w:rsidR="006C38B2" w:rsidRPr="7DE01F9D" w:rsidDel="7DE01F9D">
                <w:rPr>
                  <w:rFonts w:ascii="Arial" w:hAnsi="Arial" w:cs="Arial"/>
                  <w:sz w:val="20"/>
                  <w:szCs w:val="20"/>
                  <w:lang w:val="en-US"/>
                </w:rPr>
                <w:delText>.</w:delText>
              </w:r>
            </w:del>
            <w:r w:rsidRPr="7DE01F9D">
              <w:rPr>
                <w:rFonts w:ascii="Arial" w:hAnsi="Arial" w:cs="Arial"/>
                <w:sz w:val="20"/>
                <w:szCs w:val="20"/>
                <w:lang w:val="en-US"/>
              </w:rPr>
              <w:t>)</w:t>
            </w:r>
            <w:del w:id="71" w:author="Guest User" w:date="2022-02-18T08:36:00Z">
              <w:r w:rsidR="006C38B2" w:rsidRPr="7DE01F9D" w:rsidDel="7DE01F9D">
                <w:rPr>
                  <w:rFonts w:ascii="Arial" w:hAnsi="Arial" w:cs="Arial"/>
                  <w:sz w:val="20"/>
                  <w:szCs w:val="20"/>
                  <w:lang w:val="en-US"/>
                </w:rPr>
                <w:delText>:</w:delText>
              </w:r>
            </w:del>
            <w:ins w:id="72" w:author="Guest User" w:date="2022-02-18T08:36:00Z">
              <w:r w:rsidRPr="7DE01F9D">
                <w:rPr>
                  <w:rFonts w:ascii="Arial" w:hAnsi="Arial" w:cs="Arial"/>
                  <w:sz w:val="20"/>
                  <w:szCs w:val="20"/>
                  <w:lang w:val="en-US"/>
                </w:rPr>
                <w:t>.</w:t>
              </w:r>
            </w:ins>
            <w:r w:rsidRPr="7DE01F9D">
              <w:rPr>
                <w:rFonts w:ascii="Arial" w:hAnsi="Arial" w:cs="Arial"/>
                <w:sz w:val="20"/>
                <w:szCs w:val="20"/>
                <w:lang w:val="en-US"/>
              </w:rPr>
              <w:t xml:space="preserve"> </w:t>
            </w:r>
            <w:r w:rsidRPr="7DE01F9D">
              <w:rPr>
                <w:rFonts w:ascii="Arial" w:hAnsi="Arial" w:cs="Arial"/>
                <w:i/>
                <w:iCs/>
                <w:sz w:val="20"/>
                <w:szCs w:val="20"/>
                <w:lang w:val="en-US"/>
              </w:rPr>
              <w:t>Risk Management and Financial Institutions</w:t>
            </w:r>
            <w:r w:rsidRPr="7DE01F9D">
              <w:rPr>
                <w:rFonts w:ascii="Arial" w:hAnsi="Arial" w:cs="Arial"/>
                <w:sz w:val="20"/>
                <w:szCs w:val="20"/>
                <w:lang w:val="en-US"/>
              </w:rPr>
              <w:t>, John Wiley &amp; Sons, Inc.</w:t>
            </w:r>
          </w:p>
          <w:p w14:paraId="4A134095" w14:textId="5FA16C2B" w:rsidR="006A4E78" w:rsidRPr="003F7594" w:rsidRDefault="006A4E78" w:rsidP="006C38B2">
            <w:pPr>
              <w:spacing w:after="0" w:line="240" w:lineRule="auto"/>
              <w:jc w:val="both"/>
              <w:rPr>
                <w:rFonts w:ascii="Arial" w:hAnsi="Arial" w:cs="Arial"/>
                <w:sz w:val="20"/>
                <w:szCs w:val="20"/>
                <w:lang w:val="en-US"/>
              </w:rPr>
            </w:pPr>
          </w:p>
          <w:p w14:paraId="27320F38" w14:textId="3AF8B992" w:rsidR="006A4E78" w:rsidRPr="003F7594" w:rsidRDefault="7DE01F9D" w:rsidP="006A4E78">
            <w:pPr>
              <w:spacing w:after="0" w:line="240" w:lineRule="auto"/>
              <w:jc w:val="both"/>
              <w:rPr>
                <w:rFonts w:ascii="Arial" w:hAnsi="Arial" w:cs="Arial"/>
                <w:sz w:val="20"/>
                <w:szCs w:val="20"/>
                <w:lang w:val="en-US"/>
              </w:rPr>
            </w:pPr>
            <w:proofErr w:type="spellStart"/>
            <w:r w:rsidRPr="7DE01F9D">
              <w:rPr>
                <w:rFonts w:ascii="Arial" w:hAnsi="Arial" w:cs="Arial"/>
                <w:sz w:val="20"/>
                <w:szCs w:val="20"/>
                <w:lang w:val="en-US"/>
              </w:rPr>
              <w:t>Hunziker</w:t>
            </w:r>
            <w:proofErr w:type="spellEnd"/>
            <w:r w:rsidRPr="7DE01F9D">
              <w:rPr>
                <w:rFonts w:ascii="Arial" w:hAnsi="Arial" w:cs="Arial"/>
                <w:sz w:val="20"/>
                <w:szCs w:val="20"/>
                <w:lang w:val="en-US"/>
              </w:rPr>
              <w:t xml:space="preserve"> (2019)</w:t>
            </w:r>
            <w:del w:id="73" w:author="Guest User" w:date="2022-02-18T08:36:00Z">
              <w:r w:rsidR="006A4E78" w:rsidRPr="7DE01F9D" w:rsidDel="7DE01F9D">
                <w:rPr>
                  <w:rFonts w:ascii="Arial" w:hAnsi="Arial" w:cs="Arial"/>
                  <w:sz w:val="20"/>
                  <w:szCs w:val="20"/>
                  <w:lang w:val="en-US"/>
                </w:rPr>
                <w:delText>:</w:delText>
              </w:r>
            </w:del>
            <w:ins w:id="74" w:author="Guest User" w:date="2022-02-18T08:36:00Z">
              <w:r w:rsidRPr="7DE01F9D">
                <w:rPr>
                  <w:rFonts w:ascii="Arial" w:hAnsi="Arial" w:cs="Arial"/>
                  <w:sz w:val="20"/>
                  <w:szCs w:val="20"/>
                  <w:lang w:val="en-US"/>
                </w:rPr>
                <w:t>.</w:t>
              </w:r>
            </w:ins>
            <w:r w:rsidRPr="7DE01F9D">
              <w:rPr>
                <w:rFonts w:ascii="Arial" w:hAnsi="Arial" w:cs="Arial"/>
                <w:sz w:val="20"/>
                <w:szCs w:val="20"/>
                <w:lang w:val="en-US"/>
              </w:rPr>
              <w:t xml:space="preserve"> </w:t>
            </w:r>
            <w:r w:rsidRPr="7DE01F9D">
              <w:rPr>
                <w:rFonts w:ascii="Arial" w:hAnsi="Arial" w:cs="Arial"/>
                <w:i/>
                <w:iCs/>
                <w:sz w:val="20"/>
                <w:szCs w:val="20"/>
                <w:lang w:val="en-US"/>
              </w:rPr>
              <w:t>Enterprise Risk Management - Modern Approaches to Balancing Risk and Reward</w:t>
            </w:r>
            <w:r w:rsidRPr="7DE01F9D">
              <w:rPr>
                <w:rFonts w:ascii="Arial" w:hAnsi="Arial" w:cs="Arial"/>
                <w:sz w:val="20"/>
                <w:szCs w:val="20"/>
                <w:lang w:val="en-US"/>
              </w:rPr>
              <w:t xml:space="preserve">, Springer </w:t>
            </w:r>
            <w:proofErr w:type="spellStart"/>
            <w:r w:rsidRPr="7DE01F9D">
              <w:rPr>
                <w:rFonts w:ascii="Arial" w:hAnsi="Arial" w:cs="Arial"/>
                <w:sz w:val="20"/>
                <w:szCs w:val="20"/>
                <w:lang w:val="en-US"/>
              </w:rPr>
              <w:t>Gabler</w:t>
            </w:r>
            <w:proofErr w:type="spellEnd"/>
            <w:r w:rsidRPr="7DE01F9D">
              <w:rPr>
                <w:rFonts w:ascii="Arial" w:hAnsi="Arial" w:cs="Arial"/>
                <w:sz w:val="20"/>
                <w:szCs w:val="20"/>
                <w:lang w:val="en-US"/>
              </w:rPr>
              <w:t>.</w:t>
            </w:r>
          </w:p>
          <w:p w14:paraId="08CCEBC6" w14:textId="77777777" w:rsidR="006C38B2" w:rsidRPr="003F7594" w:rsidRDefault="006C38B2" w:rsidP="005F7A8E">
            <w:pPr>
              <w:spacing w:after="0" w:line="240" w:lineRule="auto"/>
              <w:jc w:val="both"/>
              <w:rPr>
                <w:rFonts w:ascii="Arial" w:hAnsi="Arial" w:cs="Arial"/>
                <w:sz w:val="20"/>
                <w:szCs w:val="20"/>
                <w:lang w:val="en-US"/>
              </w:rPr>
            </w:pPr>
          </w:p>
          <w:p w14:paraId="02A874AB" w14:textId="4A2153A4" w:rsidR="005F7A8E" w:rsidRPr="003F7594" w:rsidRDefault="7DE01F9D" w:rsidP="005F7A8E">
            <w:pPr>
              <w:spacing w:after="0" w:line="240" w:lineRule="auto"/>
              <w:jc w:val="both"/>
              <w:rPr>
                <w:rFonts w:ascii="Arial" w:hAnsi="Arial" w:cs="Arial"/>
                <w:sz w:val="20"/>
                <w:szCs w:val="20"/>
              </w:rPr>
            </w:pPr>
            <w:proofErr w:type="spellStart"/>
            <w:r w:rsidRPr="7DE01F9D">
              <w:rPr>
                <w:rFonts w:ascii="Arial" w:hAnsi="Arial" w:cs="Arial"/>
                <w:sz w:val="20"/>
                <w:szCs w:val="20"/>
                <w:lang w:val="en-US"/>
              </w:rPr>
              <w:t>Jašić</w:t>
            </w:r>
            <w:proofErr w:type="spellEnd"/>
            <w:r w:rsidRPr="7DE01F9D">
              <w:rPr>
                <w:rFonts w:ascii="Arial" w:hAnsi="Arial" w:cs="Arial"/>
                <w:sz w:val="20"/>
                <w:szCs w:val="20"/>
                <w:lang w:val="en-US"/>
              </w:rPr>
              <w:t>, T. (2017</w:t>
            </w:r>
            <w:del w:id="75" w:author="Guest User" w:date="2022-02-18T08:36:00Z">
              <w:r w:rsidR="005F7A8E" w:rsidRPr="7DE01F9D" w:rsidDel="7DE01F9D">
                <w:rPr>
                  <w:rFonts w:ascii="Arial" w:hAnsi="Arial" w:cs="Arial"/>
                  <w:sz w:val="20"/>
                  <w:szCs w:val="20"/>
                  <w:lang w:val="en-US"/>
                </w:rPr>
                <w:delText>.</w:delText>
              </w:r>
            </w:del>
            <w:r w:rsidRPr="7DE01F9D">
              <w:rPr>
                <w:rFonts w:ascii="Arial" w:hAnsi="Arial" w:cs="Arial"/>
                <w:sz w:val="20"/>
                <w:szCs w:val="20"/>
                <w:lang w:val="en-US"/>
              </w:rPr>
              <w:t>)</w:t>
            </w:r>
            <w:ins w:id="76" w:author="Guest User" w:date="2022-02-18T08:36:00Z">
              <w:r w:rsidRPr="7DE01F9D">
                <w:rPr>
                  <w:rFonts w:ascii="Arial" w:hAnsi="Arial" w:cs="Arial"/>
                  <w:sz w:val="20"/>
                  <w:szCs w:val="20"/>
                  <w:lang w:val="en-US"/>
                </w:rPr>
                <w:t>.</w:t>
              </w:r>
            </w:ins>
            <w:del w:id="77" w:author="Guest User" w:date="2022-02-18T08:36:00Z">
              <w:r w:rsidR="005F7A8E" w:rsidRPr="7DE01F9D" w:rsidDel="7DE01F9D">
                <w:rPr>
                  <w:rFonts w:ascii="Arial" w:hAnsi="Arial" w:cs="Arial"/>
                  <w:sz w:val="20"/>
                  <w:szCs w:val="20"/>
                  <w:lang w:val="en-US"/>
                </w:rPr>
                <w:delText>:</w:delText>
              </w:r>
            </w:del>
            <w:r w:rsidRPr="7DE01F9D">
              <w:rPr>
                <w:rFonts w:ascii="Arial" w:hAnsi="Arial" w:cs="Arial"/>
                <w:sz w:val="20"/>
                <w:szCs w:val="20"/>
                <w:lang w:val="en-US"/>
              </w:rPr>
              <w:t xml:space="preserve"> </w:t>
            </w:r>
            <w:r w:rsidRPr="7DE01F9D">
              <w:rPr>
                <w:rFonts w:ascii="Arial" w:hAnsi="Arial" w:cs="Arial"/>
                <w:i/>
                <w:iCs/>
                <w:sz w:val="20"/>
                <w:szCs w:val="20"/>
              </w:rPr>
              <w:t>Analiza poslovanja I kreditne sposobnosti društva putem financijskih pokazatelja</w:t>
            </w:r>
            <w:r w:rsidRPr="7DE01F9D">
              <w:rPr>
                <w:rFonts w:ascii="Arial" w:hAnsi="Arial" w:cs="Arial"/>
                <w:sz w:val="20"/>
                <w:szCs w:val="20"/>
              </w:rPr>
              <w:t>, Računovodstvo, revizija i financije (</w:t>
            </w:r>
            <w:proofErr w:type="spellStart"/>
            <w:r w:rsidRPr="7DE01F9D">
              <w:rPr>
                <w:rFonts w:ascii="Arial" w:hAnsi="Arial" w:cs="Arial"/>
                <w:sz w:val="20"/>
                <w:szCs w:val="20"/>
              </w:rPr>
              <w:t>RRiF</w:t>
            </w:r>
            <w:proofErr w:type="spellEnd"/>
            <w:r w:rsidRPr="7DE01F9D">
              <w:rPr>
                <w:rFonts w:ascii="Arial" w:hAnsi="Arial" w:cs="Arial"/>
                <w:sz w:val="20"/>
                <w:szCs w:val="20"/>
              </w:rPr>
              <w:t>), br. 10, str. 134.-146.</w:t>
            </w:r>
          </w:p>
          <w:p w14:paraId="02483B65" w14:textId="77777777" w:rsidR="005F7A8E" w:rsidRPr="003F7594" w:rsidRDefault="005F7A8E" w:rsidP="005F7A8E">
            <w:pPr>
              <w:spacing w:after="0" w:line="240" w:lineRule="auto"/>
              <w:rPr>
                <w:rFonts w:ascii="Arial" w:hAnsi="Arial" w:cs="Arial"/>
                <w:sz w:val="20"/>
                <w:szCs w:val="20"/>
              </w:rPr>
            </w:pPr>
          </w:p>
          <w:p w14:paraId="78F70420" w14:textId="5DF00577" w:rsidR="005F7A8E" w:rsidRPr="003F7594" w:rsidRDefault="005F7A8E" w:rsidP="005F7A8E">
            <w:pPr>
              <w:spacing w:after="0" w:line="240" w:lineRule="auto"/>
              <w:rPr>
                <w:del w:id="78" w:author="Guest User" w:date="2022-02-18T08:26:00Z"/>
                <w:rFonts w:ascii="Arial" w:hAnsi="Arial" w:cs="Arial"/>
                <w:sz w:val="20"/>
                <w:szCs w:val="20"/>
                <w:lang w:val="en-US"/>
              </w:rPr>
            </w:pPr>
            <w:del w:id="79" w:author="Guest User" w:date="2022-02-18T08:26:00Z">
              <w:r w:rsidRPr="7DE01F9D" w:rsidDel="7DE01F9D">
                <w:rPr>
                  <w:rFonts w:ascii="Arial" w:hAnsi="Arial" w:cs="Arial"/>
                  <w:sz w:val="20"/>
                  <w:szCs w:val="20"/>
                  <w:lang w:val="en-US"/>
                </w:rPr>
                <w:delText xml:space="preserve">Merna, T., Al-Thani, F.F. (2008.): </w:delText>
              </w:r>
              <w:r w:rsidRPr="7DE01F9D" w:rsidDel="7DE01F9D">
                <w:rPr>
                  <w:rFonts w:ascii="Arial" w:hAnsi="Arial" w:cs="Arial"/>
                  <w:i/>
                  <w:iCs/>
                  <w:sz w:val="20"/>
                  <w:szCs w:val="20"/>
                  <w:lang w:val="en-US"/>
                </w:rPr>
                <w:delText>Corporate risk management</w:delText>
              </w:r>
              <w:r w:rsidRPr="7DE01F9D" w:rsidDel="7DE01F9D">
                <w:rPr>
                  <w:rFonts w:ascii="Arial" w:hAnsi="Arial" w:cs="Arial"/>
                  <w:sz w:val="20"/>
                  <w:szCs w:val="20"/>
                  <w:lang w:val="en-US"/>
                </w:rPr>
                <w:delText>, John Wiley &amp; Sons, Ltd.</w:delText>
              </w:r>
            </w:del>
          </w:p>
          <w:p w14:paraId="5C0E8F47" w14:textId="359B89F5" w:rsidR="006A4E78" w:rsidRPr="003F7594" w:rsidRDefault="006A4E78" w:rsidP="005F7A8E">
            <w:pPr>
              <w:spacing w:after="0" w:line="240" w:lineRule="auto"/>
              <w:rPr>
                <w:rFonts w:ascii="Arial" w:hAnsi="Arial" w:cs="Arial"/>
                <w:sz w:val="20"/>
                <w:szCs w:val="20"/>
                <w:lang w:val="en-US"/>
              </w:rPr>
            </w:pPr>
          </w:p>
          <w:p w14:paraId="7ADD651C" w14:textId="3A0E772C" w:rsidR="006A4E78" w:rsidRPr="00D22BCA" w:rsidRDefault="7DE01F9D" w:rsidP="006A4E78">
            <w:pPr>
              <w:spacing w:after="0" w:line="240" w:lineRule="auto"/>
              <w:jc w:val="both"/>
              <w:rPr>
                <w:rFonts w:ascii="Arial" w:hAnsi="Arial" w:cs="Arial"/>
                <w:sz w:val="20"/>
                <w:szCs w:val="20"/>
                <w:lang w:val="de-DE"/>
                <w:rPrChange w:id="80" w:author="Katarina Sumić Milković" w:date="2022-02-25T10:22:00Z">
                  <w:rPr>
                    <w:rFonts w:ascii="Arial" w:hAnsi="Arial" w:cs="Arial"/>
                    <w:sz w:val="20"/>
                    <w:szCs w:val="20"/>
                    <w:lang w:val="en-US"/>
                  </w:rPr>
                </w:rPrChange>
              </w:rPr>
            </w:pPr>
            <w:r w:rsidRPr="00D22BCA">
              <w:rPr>
                <w:rFonts w:ascii="Arial" w:hAnsi="Arial" w:cs="Arial"/>
                <w:sz w:val="20"/>
                <w:szCs w:val="20"/>
                <w:lang w:val="de-DE"/>
                <w:rPrChange w:id="81" w:author="Katarina Sumić Milković" w:date="2022-02-25T10:22:00Z">
                  <w:rPr>
                    <w:rFonts w:ascii="Arial" w:hAnsi="Arial" w:cs="Arial"/>
                    <w:sz w:val="20"/>
                    <w:szCs w:val="20"/>
                    <w:lang w:val="en-US"/>
                  </w:rPr>
                </w:rPrChange>
              </w:rPr>
              <w:t>Olson, D. L., Wu, D. (2020)</w:t>
            </w:r>
            <w:ins w:id="82" w:author="Guest User" w:date="2022-02-18T08:36:00Z">
              <w:r w:rsidRPr="00D22BCA">
                <w:rPr>
                  <w:rFonts w:ascii="Arial" w:hAnsi="Arial" w:cs="Arial"/>
                  <w:sz w:val="20"/>
                  <w:szCs w:val="20"/>
                  <w:lang w:val="de-DE"/>
                  <w:rPrChange w:id="83" w:author="Katarina Sumić Milković" w:date="2022-02-25T10:22:00Z">
                    <w:rPr>
                      <w:rFonts w:ascii="Arial" w:hAnsi="Arial" w:cs="Arial"/>
                      <w:sz w:val="20"/>
                      <w:szCs w:val="20"/>
                      <w:lang w:val="en-US"/>
                    </w:rPr>
                  </w:rPrChange>
                </w:rPr>
                <w:t>.</w:t>
              </w:r>
            </w:ins>
            <w:del w:id="84" w:author="Guest User" w:date="2022-02-18T08:36:00Z">
              <w:r w:rsidR="006A4E78" w:rsidRPr="00D22BCA" w:rsidDel="7DE01F9D">
                <w:rPr>
                  <w:rFonts w:ascii="Arial" w:hAnsi="Arial" w:cs="Arial"/>
                  <w:sz w:val="20"/>
                  <w:szCs w:val="20"/>
                  <w:lang w:val="de-DE"/>
                  <w:rPrChange w:id="85" w:author="Katarina Sumić Milković" w:date="2022-02-25T10:22:00Z">
                    <w:rPr>
                      <w:rFonts w:ascii="Arial" w:hAnsi="Arial" w:cs="Arial"/>
                      <w:sz w:val="20"/>
                      <w:szCs w:val="20"/>
                      <w:lang w:val="en-US"/>
                    </w:rPr>
                  </w:rPrChange>
                </w:rPr>
                <w:delText>:</w:delText>
              </w:r>
            </w:del>
            <w:r w:rsidRPr="00D22BCA">
              <w:rPr>
                <w:rFonts w:ascii="Arial" w:hAnsi="Arial" w:cs="Arial"/>
                <w:sz w:val="20"/>
                <w:szCs w:val="20"/>
                <w:lang w:val="de-DE"/>
                <w:rPrChange w:id="86" w:author="Katarina Sumić Milković" w:date="2022-02-25T10:22:00Z">
                  <w:rPr>
                    <w:rFonts w:ascii="Arial" w:hAnsi="Arial" w:cs="Arial"/>
                    <w:sz w:val="20"/>
                    <w:szCs w:val="20"/>
                    <w:lang w:val="en-US"/>
                  </w:rPr>
                </w:rPrChange>
              </w:rPr>
              <w:t xml:space="preserve"> </w:t>
            </w:r>
            <w:r w:rsidRPr="00D22BCA">
              <w:rPr>
                <w:rFonts w:ascii="Arial" w:hAnsi="Arial" w:cs="Arial"/>
                <w:i/>
                <w:iCs/>
                <w:sz w:val="20"/>
                <w:szCs w:val="20"/>
                <w:lang w:val="de-DE"/>
                <w:rPrChange w:id="87" w:author="Katarina Sumić Milković" w:date="2022-02-25T10:22:00Z">
                  <w:rPr>
                    <w:rFonts w:ascii="Arial" w:hAnsi="Arial" w:cs="Arial"/>
                    <w:i/>
                    <w:iCs/>
                    <w:sz w:val="20"/>
                    <w:szCs w:val="20"/>
                    <w:lang w:val="en-US"/>
                  </w:rPr>
                </w:rPrChange>
              </w:rPr>
              <w:t>Enterprise Risk Management Models</w:t>
            </w:r>
            <w:r w:rsidRPr="00D22BCA">
              <w:rPr>
                <w:rFonts w:ascii="Arial" w:hAnsi="Arial" w:cs="Arial"/>
                <w:sz w:val="20"/>
                <w:szCs w:val="20"/>
                <w:lang w:val="de-DE"/>
                <w:rPrChange w:id="88" w:author="Katarina Sumić Milković" w:date="2022-02-25T10:22:00Z">
                  <w:rPr>
                    <w:rFonts w:ascii="Arial" w:hAnsi="Arial" w:cs="Arial"/>
                    <w:sz w:val="20"/>
                    <w:szCs w:val="20"/>
                    <w:lang w:val="en-US"/>
                  </w:rPr>
                </w:rPrChange>
              </w:rPr>
              <w:t>, Springer-Verlag GmbH.</w:t>
            </w:r>
          </w:p>
          <w:p w14:paraId="3766485F" w14:textId="77777777" w:rsidR="005F7A8E" w:rsidRPr="00D22BCA" w:rsidRDefault="005F7A8E" w:rsidP="005F7A8E">
            <w:pPr>
              <w:spacing w:after="0" w:line="240" w:lineRule="auto"/>
              <w:rPr>
                <w:rFonts w:ascii="Arial" w:hAnsi="Arial" w:cs="Arial"/>
                <w:sz w:val="20"/>
                <w:szCs w:val="20"/>
                <w:lang w:val="de-DE"/>
                <w:rPrChange w:id="89" w:author="Katarina Sumić Milković" w:date="2022-02-25T10:22:00Z">
                  <w:rPr>
                    <w:rFonts w:ascii="Arial" w:hAnsi="Arial" w:cs="Arial"/>
                    <w:sz w:val="20"/>
                    <w:szCs w:val="20"/>
                    <w:lang w:val="en-US"/>
                  </w:rPr>
                </w:rPrChange>
              </w:rPr>
            </w:pPr>
          </w:p>
          <w:p w14:paraId="69F32B04" w14:textId="2498E821" w:rsidR="005F7A8E" w:rsidRPr="003F7594" w:rsidRDefault="7DE01F9D" w:rsidP="005F7A8E">
            <w:pPr>
              <w:spacing w:after="0" w:line="240" w:lineRule="auto"/>
              <w:jc w:val="both"/>
              <w:rPr>
                <w:rFonts w:ascii="Arial" w:hAnsi="Arial" w:cs="Arial"/>
                <w:sz w:val="20"/>
                <w:szCs w:val="20"/>
              </w:rPr>
            </w:pPr>
            <w:r w:rsidRPr="7DE01F9D">
              <w:rPr>
                <w:rFonts w:ascii="Arial" w:hAnsi="Arial" w:cs="Arial"/>
                <w:sz w:val="20"/>
                <w:szCs w:val="20"/>
              </w:rPr>
              <w:t xml:space="preserve">Pelivan, I., Ćurak, M., </w:t>
            </w:r>
            <w:proofErr w:type="spellStart"/>
            <w:r w:rsidRPr="7DE01F9D">
              <w:rPr>
                <w:rFonts w:ascii="Arial" w:hAnsi="Arial" w:cs="Arial"/>
                <w:sz w:val="20"/>
                <w:szCs w:val="20"/>
              </w:rPr>
              <w:t>Pepur</w:t>
            </w:r>
            <w:proofErr w:type="spellEnd"/>
            <w:r w:rsidRPr="7DE01F9D">
              <w:rPr>
                <w:rFonts w:ascii="Arial" w:hAnsi="Arial" w:cs="Arial"/>
                <w:sz w:val="20"/>
                <w:szCs w:val="20"/>
              </w:rPr>
              <w:t>, S. (2018</w:t>
            </w:r>
            <w:del w:id="90" w:author="Guest User" w:date="2022-02-18T08:36:00Z">
              <w:r w:rsidR="005F7A8E" w:rsidRPr="7DE01F9D" w:rsidDel="7DE01F9D">
                <w:rPr>
                  <w:rFonts w:ascii="Arial" w:hAnsi="Arial" w:cs="Arial"/>
                  <w:sz w:val="20"/>
                  <w:szCs w:val="20"/>
                </w:rPr>
                <w:delText>.</w:delText>
              </w:r>
            </w:del>
            <w:r w:rsidRPr="7DE01F9D">
              <w:rPr>
                <w:rFonts w:ascii="Arial" w:hAnsi="Arial" w:cs="Arial"/>
                <w:sz w:val="20"/>
                <w:szCs w:val="20"/>
              </w:rPr>
              <w:t>)</w:t>
            </w:r>
            <w:del w:id="91" w:author="Guest User" w:date="2022-02-18T08:36:00Z">
              <w:r w:rsidR="005F7A8E" w:rsidRPr="7DE01F9D" w:rsidDel="7DE01F9D">
                <w:rPr>
                  <w:rFonts w:ascii="Arial" w:hAnsi="Arial" w:cs="Arial"/>
                  <w:sz w:val="20"/>
                  <w:szCs w:val="20"/>
                </w:rPr>
                <w:delText>:</w:delText>
              </w:r>
            </w:del>
            <w:ins w:id="92" w:author="Guest User" w:date="2022-02-18T08:36:00Z">
              <w:r w:rsidRPr="7DE01F9D">
                <w:rPr>
                  <w:rFonts w:ascii="Arial" w:hAnsi="Arial" w:cs="Arial"/>
                  <w:sz w:val="20"/>
                  <w:szCs w:val="20"/>
                </w:rPr>
                <w:t>.</w:t>
              </w:r>
            </w:ins>
            <w:r w:rsidRPr="7DE01F9D">
              <w:rPr>
                <w:rFonts w:ascii="Arial" w:hAnsi="Arial" w:cs="Arial"/>
                <w:sz w:val="20"/>
                <w:szCs w:val="20"/>
              </w:rPr>
              <w:t xml:space="preserve"> </w:t>
            </w:r>
            <w:r w:rsidRPr="7DE01F9D">
              <w:rPr>
                <w:rFonts w:ascii="Arial" w:hAnsi="Arial" w:cs="Arial"/>
                <w:i/>
                <w:iCs/>
                <w:sz w:val="20"/>
                <w:szCs w:val="20"/>
              </w:rPr>
              <w:t>Upravljanje rizicima malih i srednjih poslovnih tvrtki u Republici Hrvatskoj</w:t>
            </w:r>
            <w:r w:rsidRPr="7DE01F9D">
              <w:rPr>
                <w:rFonts w:ascii="Arial" w:hAnsi="Arial" w:cs="Arial"/>
                <w:sz w:val="20"/>
                <w:szCs w:val="20"/>
              </w:rPr>
              <w:t xml:space="preserve">, Financije – teorija i suvremena pitanja (urednici: </w:t>
            </w:r>
            <w:proofErr w:type="spellStart"/>
            <w:r w:rsidRPr="7DE01F9D">
              <w:rPr>
                <w:rFonts w:ascii="Arial" w:hAnsi="Arial" w:cs="Arial"/>
                <w:sz w:val="20"/>
                <w:szCs w:val="20"/>
              </w:rPr>
              <w:t>Koški</w:t>
            </w:r>
            <w:proofErr w:type="spellEnd"/>
            <w:r w:rsidRPr="7DE01F9D">
              <w:rPr>
                <w:rFonts w:ascii="Arial" w:hAnsi="Arial" w:cs="Arial"/>
                <w:sz w:val="20"/>
                <w:szCs w:val="20"/>
              </w:rPr>
              <w:t xml:space="preserve">, D., Karačić D., </w:t>
            </w:r>
            <w:proofErr w:type="spellStart"/>
            <w:r w:rsidRPr="7DE01F9D">
              <w:rPr>
                <w:rFonts w:ascii="Arial" w:hAnsi="Arial" w:cs="Arial"/>
                <w:sz w:val="20"/>
                <w:szCs w:val="20"/>
              </w:rPr>
              <w:t>Sajter</w:t>
            </w:r>
            <w:proofErr w:type="spellEnd"/>
            <w:r w:rsidRPr="7DE01F9D">
              <w:rPr>
                <w:rFonts w:ascii="Arial" w:hAnsi="Arial" w:cs="Arial"/>
                <w:sz w:val="20"/>
                <w:szCs w:val="20"/>
              </w:rPr>
              <w:t>, D.), Ekonomski fakultet, Osijek, str. 351-379.</w:t>
            </w:r>
          </w:p>
          <w:p w14:paraId="30C635BC" w14:textId="77777777" w:rsidR="005F7A8E" w:rsidRPr="003F7594" w:rsidRDefault="005F7A8E" w:rsidP="005F7A8E">
            <w:pPr>
              <w:spacing w:after="0" w:line="240" w:lineRule="auto"/>
              <w:jc w:val="both"/>
              <w:rPr>
                <w:rFonts w:ascii="Arial" w:hAnsi="Arial" w:cs="Arial"/>
                <w:sz w:val="20"/>
                <w:szCs w:val="20"/>
              </w:rPr>
            </w:pPr>
          </w:p>
          <w:p w14:paraId="3F083BBF" w14:textId="77777777" w:rsidR="005F7A8E" w:rsidRPr="003F7594" w:rsidRDefault="005F7A8E" w:rsidP="005F7A8E">
            <w:pPr>
              <w:spacing w:after="0" w:line="240" w:lineRule="auto"/>
              <w:jc w:val="both"/>
              <w:rPr>
                <w:del w:id="93" w:author="Guest User" w:date="2022-02-18T08:27:00Z"/>
                <w:rFonts w:ascii="Arial" w:hAnsi="Arial" w:cs="Arial"/>
                <w:sz w:val="20"/>
                <w:szCs w:val="20"/>
              </w:rPr>
            </w:pPr>
            <w:del w:id="94" w:author="Guest User" w:date="2022-02-18T08:27:00Z">
              <w:r w:rsidRPr="7DE01F9D" w:rsidDel="7DE01F9D">
                <w:rPr>
                  <w:rFonts w:ascii="Arial" w:hAnsi="Arial" w:cs="Arial"/>
                  <w:sz w:val="20"/>
                  <w:szCs w:val="20"/>
                </w:rPr>
                <w:delText xml:space="preserve">Sajter, D. (2017.): </w:delText>
              </w:r>
              <w:r w:rsidRPr="7DE01F9D" w:rsidDel="7DE01F9D">
                <w:rPr>
                  <w:rFonts w:ascii="Arial" w:hAnsi="Arial" w:cs="Arial"/>
                  <w:i/>
                  <w:iCs/>
                  <w:sz w:val="20"/>
                  <w:szCs w:val="20"/>
                </w:rPr>
                <w:delText>Osnove upravljanja rizicima u financijskim institucijama</w:delText>
              </w:r>
              <w:r w:rsidRPr="7DE01F9D" w:rsidDel="7DE01F9D">
                <w:rPr>
                  <w:rFonts w:ascii="Arial" w:hAnsi="Arial" w:cs="Arial"/>
                  <w:sz w:val="20"/>
                  <w:szCs w:val="20"/>
                </w:rPr>
                <w:delText>, Ekonomski fakultet, Osijek.</w:delText>
              </w:r>
            </w:del>
          </w:p>
          <w:p w14:paraId="2436C63A" w14:textId="77777777" w:rsidR="005F7A8E" w:rsidRPr="00D22BCA" w:rsidRDefault="005F7A8E" w:rsidP="005F7A8E">
            <w:pPr>
              <w:spacing w:after="0" w:line="240" w:lineRule="auto"/>
              <w:rPr>
                <w:rFonts w:ascii="Arial" w:hAnsi="Arial" w:cs="Arial"/>
                <w:sz w:val="20"/>
                <w:szCs w:val="20"/>
                <w:rPrChange w:id="95" w:author="Katarina Sumić Milković" w:date="2022-02-25T10:22:00Z">
                  <w:rPr>
                    <w:rFonts w:ascii="Arial" w:hAnsi="Arial" w:cs="Arial"/>
                    <w:sz w:val="20"/>
                    <w:szCs w:val="20"/>
                    <w:lang w:val="en-US"/>
                  </w:rPr>
                </w:rPrChange>
              </w:rPr>
            </w:pPr>
          </w:p>
          <w:p w14:paraId="7C696BCA" w14:textId="77777777" w:rsidR="00E335E8" w:rsidRPr="003F7594" w:rsidRDefault="00E335E8" w:rsidP="00E335E8">
            <w:pPr>
              <w:spacing w:after="0" w:line="240" w:lineRule="auto"/>
              <w:jc w:val="both"/>
              <w:rPr>
                <w:ins w:id="96" w:author="Guest User" w:date="2022-02-18T08:27:00Z"/>
                <w:rFonts w:ascii="Arial" w:hAnsi="Arial" w:cs="Arial"/>
                <w:sz w:val="20"/>
                <w:szCs w:val="20"/>
              </w:rPr>
            </w:pPr>
            <w:del w:id="97" w:author="Guest User" w:date="2022-02-18T08:27:00Z">
              <w:r w:rsidRPr="7DE01F9D" w:rsidDel="7DE01F9D">
                <w:rPr>
                  <w:rFonts w:ascii="Arial" w:hAnsi="Arial" w:cs="Arial"/>
                  <w:sz w:val="20"/>
                  <w:szCs w:val="20"/>
                </w:rPr>
                <w:delText>Saunders, A., Cornett, M. M. (2013.): Financial Institutions Management – A Risk Management Approach, McGraw-Hill.</w:delText>
              </w:r>
            </w:del>
          </w:p>
          <w:p w14:paraId="74FCAC07" w14:textId="21F39168" w:rsidR="7DE01F9D" w:rsidRDefault="7DE01F9D" w:rsidP="7DE01F9D">
            <w:pPr>
              <w:spacing w:after="0" w:line="240" w:lineRule="auto"/>
              <w:jc w:val="both"/>
              <w:rPr>
                <w:ins w:id="98" w:author="Guest User" w:date="2022-02-18T08:27:00Z"/>
                <w:sz w:val="20"/>
                <w:szCs w:val="20"/>
              </w:rPr>
            </w:pPr>
          </w:p>
          <w:p w14:paraId="59B1DECD" w14:textId="78D6D801" w:rsidR="7DE01F9D" w:rsidRDefault="7DE01F9D">
            <w:pPr>
              <w:jc w:val="both"/>
              <w:rPr>
                <w:del w:id="99" w:author="Guest User" w:date="2022-02-18T08:27:00Z"/>
                <w:rFonts w:ascii="Arial" w:eastAsia="Arial" w:hAnsi="Arial" w:cs="Arial"/>
                <w:color w:val="00B050"/>
                <w:sz w:val="20"/>
                <w:szCs w:val="20"/>
                <w:lang w:val="hr"/>
              </w:rPr>
              <w:pPrChange w:id="100" w:author="Guest User" w:date="2022-02-18T08:27:00Z">
                <w:pPr/>
              </w:pPrChange>
            </w:pPr>
            <w:proofErr w:type="spellStart"/>
            <w:ins w:id="101" w:author="Guest User" w:date="2022-02-18T08:27:00Z">
              <w:r w:rsidRPr="7DE01F9D">
                <w:rPr>
                  <w:rFonts w:ascii="Arial" w:eastAsia="Arial" w:hAnsi="Arial" w:cs="Arial"/>
                  <w:color w:val="00B050"/>
                  <w:sz w:val="20"/>
                  <w:szCs w:val="20"/>
                  <w:lang w:val="hr"/>
                </w:rPr>
                <w:t>Saunders</w:t>
              </w:r>
              <w:proofErr w:type="spellEnd"/>
              <w:r w:rsidRPr="7DE01F9D">
                <w:rPr>
                  <w:rFonts w:ascii="Arial" w:eastAsia="Arial" w:hAnsi="Arial" w:cs="Arial"/>
                  <w:color w:val="00B050"/>
                  <w:sz w:val="20"/>
                  <w:szCs w:val="20"/>
                  <w:lang w:val="hr"/>
                </w:rPr>
                <w:t xml:space="preserve">, A., </w:t>
              </w:r>
              <w:proofErr w:type="spellStart"/>
              <w:r w:rsidRPr="7DE01F9D">
                <w:rPr>
                  <w:rFonts w:ascii="Arial" w:eastAsia="Arial" w:hAnsi="Arial" w:cs="Arial"/>
                  <w:color w:val="00B050"/>
                  <w:sz w:val="20"/>
                  <w:szCs w:val="20"/>
                  <w:lang w:val="hr"/>
                </w:rPr>
                <w:t>Cornett</w:t>
              </w:r>
              <w:proofErr w:type="spellEnd"/>
              <w:r w:rsidRPr="7DE01F9D">
                <w:rPr>
                  <w:rFonts w:ascii="Arial" w:eastAsia="Arial" w:hAnsi="Arial" w:cs="Arial"/>
                  <w:color w:val="00B050"/>
                  <w:sz w:val="20"/>
                  <w:szCs w:val="20"/>
                  <w:lang w:val="hr"/>
                </w:rPr>
                <w:t xml:space="preserve">, M., </w:t>
              </w:r>
              <w:proofErr w:type="spellStart"/>
              <w:r w:rsidRPr="7DE01F9D">
                <w:rPr>
                  <w:rFonts w:ascii="Arial" w:eastAsia="Arial" w:hAnsi="Arial" w:cs="Arial"/>
                  <w:color w:val="00B050"/>
                  <w:sz w:val="20"/>
                  <w:szCs w:val="20"/>
                  <w:lang w:val="hr"/>
                </w:rPr>
                <w:t>Erhemjamts</w:t>
              </w:r>
              <w:proofErr w:type="spellEnd"/>
              <w:r w:rsidRPr="7DE01F9D">
                <w:rPr>
                  <w:rFonts w:ascii="Arial" w:eastAsia="Arial" w:hAnsi="Arial" w:cs="Arial"/>
                  <w:color w:val="00B050"/>
                  <w:sz w:val="20"/>
                  <w:szCs w:val="20"/>
                  <w:lang w:val="hr"/>
                </w:rPr>
                <w:t xml:space="preserve">, O. (2020). </w:t>
              </w:r>
              <w:r w:rsidRPr="7DE01F9D">
                <w:rPr>
                  <w:rFonts w:ascii="Arial" w:eastAsia="Arial" w:hAnsi="Arial" w:cs="Arial"/>
                  <w:i/>
                  <w:iCs/>
                  <w:color w:val="00B050"/>
                  <w:sz w:val="20"/>
                  <w:szCs w:val="20"/>
                  <w:lang w:val="hr"/>
                </w:rPr>
                <w:t xml:space="preserve">Financial </w:t>
              </w:r>
              <w:proofErr w:type="spellStart"/>
              <w:r w:rsidRPr="7DE01F9D">
                <w:rPr>
                  <w:rFonts w:ascii="Arial" w:eastAsia="Arial" w:hAnsi="Arial" w:cs="Arial"/>
                  <w:i/>
                  <w:iCs/>
                  <w:color w:val="00B050"/>
                  <w:sz w:val="20"/>
                  <w:szCs w:val="20"/>
                  <w:lang w:val="hr"/>
                </w:rPr>
                <w:t>Institutions</w:t>
              </w:r>
              <w:proofErr w:type="spellEnd"/>
              <w:r w:rsidRPr="7DE01F9D">
                <w:rPr>
                  <w:rFonts w:ascii="Arial" w:eastAsia="Arial" w:hAnsi="Arial" w:cs="Arial"/>
                  <w:i/>
                  <w:iCs/>
                  <w:color w:val="00B050"/>
                  <w:sz w:val="20"/>
                  <w:szCs w:val="20"/>
                  <w:lang w:val="hr"/>
                </w:rPr>
                <w:t xml:space="preserve"> Management: A </w:t>
              </w:r>
              <w:proofErr w:type="spellStart"/>
              <w:r w:rsidRPr="7DE01F9D">
                <w:rPr>
                  <w:rFonts w:ascii="Arial" w:eastAsia="Arial" w:hAnsi="Arial" w:cs="Arial"/>
                  <w:i/>
                  <w:iCs/>
                  <w:color w:val="00B050"/>
                  <w:sz w:val="20"/>
                  <w:szCs w:val="20"/>
                  <w:lang w:val="hr"/>
                </w:rPr>
                <w:t>Risk</w:t>
              </w:r>
              <w:proofErr w:type="spellEnd"/>
              <w:r w:rsidRPr="7DE01F9D">
                <w:rPr>
                  <w:rFonts w:ascii="Arial" w:eastAsia="Arial" w:hAnsi="Arial" w:cs="Arial"/>
                  <w:i/>
                  <w:iCs/>
                  <w:color w:val="00B050"/>
                  <w:sz w:val="20"/>
                  <w:szCs w:val="20"/>
                  <w:lang w:val="hr"/>
                </w:rPr>
                <w:t xml:space="preserve"> Management </w:t>
              </w:r>
              <w:proofErr w:type="spellStart"/>
              <w:r w:rsidRPr="7DE01F9D">
                <w:rPr>
                  <w:rFonts w:ascii="Arial" w:eastAsia="Arial" w:hAnsi="Arial" w:cs="Arial"/>
                  <w:i/>
                  <w:iCs/>
                  <w:color w:val="00B050"/>
                  <w:sz w:val="20"/>
                  <w:szCs w:val="20"/>
                  <w:lang w:val="hr"/>
                </w:rPr>
                <w:t>Approach</w:t>
              </w:r>
              <w:proofErr w:type="spellEnd"/>
              <w:r w:rsidRPr="7DE01F9D">
                <w:rPr>
                  <w:rFonts w:ascii="Arial" w:eastAsia="Arial" w:hAnsi="Arial" w:cs="Arial"/>
                  <w:color w:val="00B050"/>
                  <w:sz w:val="20"/>
                  <w:szCs w:val="20"/>
                  <w:lang w:val="hr"/>
                </w:rPr>
                <w:t xml:space="preserve">, </w:t>
              </w:r>
              <w:proofErr w:type="spellStart"/>
              <w:r w:rsidRPr="7DE01F9D">
                <w:rPr>
                  <w:rFonts w:ascii="Arial" w:eastAsia="Arial" w:hAnsi="Arial" w:cs="Arial"/>
                  <w:color w:val="00B050"/>
                  <w:sz w:val="20"/>
                  <w:szCs w:val="20"/>
                  <w:lang w:val="hr"/>
                </w:rPr>
                <w:t>McGraw</w:t>
              </w:r>
              <w:proofErr w:type="spellEnd"/>
              <w:r w:rsidRPr="7DE01F9D">
                <w:rPr>
                  <w:rFonts w:ascii="Arial" w:eastAsia="Arial" w:hAnsi="Arial" w:cs="Arial"/>
                  <w:color w:val="00B050"/>
                  <w:sz w:val="20"/>
                  <w:szCs w:val="20"/>
                  <w:lang w:val="hr"/>
                </w:rPr>
                <w:t xml:space="preserve"> </w:t>
              </w:r>
              <w:proofErr w:type="spellStart"/>
              <w:r w:rsidRPr="7DE01F9D">
                <w:rPr>
                  <w:rFonts w:ascii="Arial" w:eastAsia="Arial" w:hAnsi="Arial" w:cs="Arial"/>
                  <w:color w:val="00B050"/>
                  <w:sz w:val="20"/>
                  <w:szCs w:val="20"/>
                  <w:lang w:val="hr"/>
                </w:rPr>
                <w:t>Hill</w:t>
              </w:r>
              <w:proofErr w:type="spellEnd"/>
              <w:r w:rsidRPr="7DE01F9D">
                <w:rPr>
                  <w:rFonts w:ascii="Arial" w:eastAsia="Arial" w:hAnsi="Arial" w:cs="Arial"/>
                  <w:color w:val="00B050"/>
                  <w:sz w:val="20"/>
                  <w:szCs w:val="20"/>
                  <w:lang w:val="hr"/>
                </w:rPr>
                <w:t>.</w:t>
              </w:r>
            </w:ins>
          </w:p>
          <w:p w14:paraId="73592EFF" w14:textId="77777777" w:rsidR="00E335E8" w:rsidRPr="003F7594" w:rsidRDefault="00E335E8" w:rsidP="00E335E8">
            <w:pPr>
              <w:spacing w:after="0" w:line="240" w:lineRule="auto"/>
              <w:jc w:val="both"/>
              <w:rPr>
                <w:rFonts w:ascii="Arial" w:hAnsi="Arial" w:cs="Arial"/>
                <w:sz w:val="20"/>
                <w:szCs w:val="20"/>
              </w:rPr>
            </w:pPr>
          </w:p>
          <w:p w14:paraId="3F6CEE57" w14:textId="2B582BEF" w:rsidR="00E335E8" w:rsidRPr="003F7594" w:rsidRDefault="7DE01F9D" w:rsidP="00E335E8">
            <w:pPr>
              <w:spacing w:after="0" w:line="240" w:lineRule="auto"/>
              <w:jc w:val="both"/>
              <w:rPr>
                <w:rFonts w:ascii="Arial" w:hAnsi="Arial" w:cs="Arial"/>
                <w:sz w:val="20"/>
                <w:szCs w:val="20"/>
                <w:lang w:val="en-US"/>
              </w:rPr>
            </w:pPr>
            <w:proofErr w:type="spellStart"/>
            <w:r w:rsidRPr="7DE01F9D">
              <w:rPr>
                <w:rFonts w:ascii="Arial" w:hAnsi="Arial" w:cs="Arial"/>
                <w:sz w:val="20"/>
                <w:szCs w:val="20"/>
                <w:lang w:val="en-US"/>
              </w:rPr>
              <w:t>Sprčić</w:t>
            </w:r>
            <w:proofErr w:type="spellEnd"/>
            <w:r w:rsidRPr="7DE01F9D">
              <w:rPr>
                <w:rFonts w:ascii="Arial" w:hAnsi="Arial" w:cs="Arial"/>
                <w:sz w:val="20"/>
                <w:szCs w:val="20"/>
                <w:lang w:val="en-US"/>
              </w:rPr>
              <w:t xml:space="preserve">, D. M., </w:t>
            </w:r>
            <w:proofErr w:type="spellStart"/>
            <w:r w:rsidRPr="7DE01F9D">
              <w:rPr>
                <w:rFonts w:ascii="Arial" w:hAnsi="Arial" w:cs="Arial"/>
                <w:sz w:val="20"/>
                <w:szCs w:val="20"/>
                <w:lang w:val="en-US"/>
              </w:rPr>
              <w:t>Kožul</w:t>
            </w:r>
            <w:proofErr w:type="spellEnd"/>
            <w:r w:rsidRPr="7DE01F9D">
              <w:rPr>
                <w:rFonts w:ascii="Arial" w:hAnsi="Arial" w:cs="Arial"/>
                <w:sz w:val="20"/>
                <w:szCs w:val="20"/>
                <w:lang w:val="en-US"/>
              </w:rPr>
              <w:t xml:space="preserve">, A., </w:t>
            </w:r>
            <w:proofErr w:type="spellStart"/>
            <w:r w:rsidRPr="7DE01F9D">
              <w:rPr>
                <w:rFonts w:ascii="Arial" w:hAnsi="Arial" w:cs="Arial"/>
                <w:sz w:val="20"/>
                <w:szCs w:val="20"/>
                <w:lang w:val="en-US"/>
              </w:rPr>
              <w:t>Pecina</w:t>
            </w:r>
            <w:proofErr w:type="spellEnd"/>
            <w:r w:rsidRPr="7DE01F9D">
              <w:rPr>
                <w:rFonts w:ascii="Arial" w:hAnsi="Arial" w:cs="Arial"/>
                <w:sz w:val="20"/>
                <w:szCs w:val="20"/>
                <w:lang w:val="en-US"/>
              </w:rPr>
              <w:t>, E. (2015</w:t>
            </w:r>
            <w:del w:id="102" w:author="Guest User" w:date="2022-02-18T08:36:00Z">
              <w:r w:rsidR="00E335E8" w:rsidRPr="7DE01F9D" w:rsidDel="7DE01F9D">
                <w:rPr>
                  <w:rFonts w:ascii="Arial" w:hAnsi="Arial" w:cs="Arial"/>
                  <w:sz w:val="20"/>
                  <w:szCs w:val="20"/>
                  <w:lang w:val="en-US"/>
                </w:rPr>
                <w:delText>.</w:delText>
              </w:r>
            </w:del>
            <w:r w:rsidRPr="7DE01F9D">
              <w:rPr>
                <w:rFonts w:ascii="Arial" w:hAnsi="Arial" w:cs="Arial"/>
                <w:sz w:val="20"/>
                <w:szCs w:val="20"/>
                <w:lang w:val="en-US"/>
              </w:rPr>
              <w:t>)</w:t>
            </w:r>
            <w:del w:id="103" w:author="Guest User" w:date="2022-02-18T08:36:00Z">
              <w:r w:rsidR="00E335E8" w:rsidRPr="7DE01F9D" w:rsidDel="7DE01F9D">
                <w:rPr>
                  <w:rFonts w:ascii="Arial" w:hAnsi="Arial" w:cs="Arial"/>
                  <w:sz w:val="20"/>
                  <w:szCs w:val="20"/>
                  <w:lang w:val="en-US"/>
                </w:rPr>
                <w:delText>:</w:delText>
              </w:r>
            </w:del>
            <w:ins w:id="104" w:author="Guest User" w:date="2022-02-18T08:36:00Z">
              <w:r w:rsidRPr="7DE01F9D">
                <w:rPr>
                  <w:rFonts w:ascii="Arial" w:hAnsi="Arial" w:cs="Arial"/>
                  <w:sz w:val="20"/>
                  <w:szCs w:val="20"/>
                  <w:lang w:val="en-US"/>
                </w:rPr>
                <w:t>.</w:t>
              </w:r>
            </w:ins>
            <w:r w:rsidRPr="7DE01F9D">
              <w:rPr>
                <w:rFonts w:ascii="Arial" w:hAnsi="Arial" w:cs="Arial"/>
                <w:sz w:val="20"/>
                <w:szCs w:val="20"/>
                <w:lang w:val="en-US"/>
              </w:rPr>
              <w:t xml:space="preserve"> </w:t>
            </w:r>
            <w:r w:rsidRPr="7DE01F9D">
              <w:rPr>
                <w:rFonts w:ascii="Arial" w:hAnsi="Arial" w:cs="Arial"/>
                <w:i/>
                <w:iCs/>
                <w:sz w:val="20"/>
                <w:szCs w:val="20"/>
                <w:lang w:val="en-US"/>
              </w:rPr>
              <w:t>State and perspectives of Enterprise risk management system development-the case of Croatian companies,</w:t>
            </w:r>
            <w:r w:rsidRPr="7DE01F9D">
              <w:rPr>
                <w:rFonts w:ascii="Arial" w:hAnsi="Arial" w:cs="Arial"/>
                <w:sz w:val="20"/>
                <w:szCs w:val="20"/>
                <w:lang w:val="en-US"/>
              </w:rPr>
              <w:t xml:space="preserve"> Procedia Economics and Finance, Vol. 30, str. 768-779.</w:t>
            </w:r>
          </w:p>
          <w:p w14:paraId="51004344" w14:textId="77777777" w:rsidR="00E335E8" w:rsidRPr="003F7594" w:rsidRDefault="00E335E8" w:rsidP="00E335E8">
            <w:pPr>
              <w:spacing w:after="0" w:line="240" w:lineRule="auto"/>
              <w:rPr>
                <w:rFonts w:ascii="Arial" w:hAnsi="Arial" w:cs="Arial"/>
                <w:sz w:val="20"/>
                <w:szCs w:val="20"/>
                <w:lang w:val="en-US"/>
              </w:rPr>
            </w:pPr>
          </w:p>
          <w:p w14:paraId="3BB46B14" w14:textId="52E12D8B" w:rsidR="005F7A8E" w:rsidRPr="003F7594" w:rsidRDefault="00E335E8" w:rsidP="00E335E8">
            <w:pPr>
              <w:spacing w:after="0" w:line="240" w:lineRule="auto"/>
              <w:jc w:val="both"/>
              <w:rPr>
                <w:del w:id="105" w:author="Guest User" w:date="2022-02-18T08:27:00Z"/>
                <w:rFonts w:ascii="Arial" w:hAnsi="Arial" w:cs="Arial"/>
                <w:sz w:val="20"/>
                <w:szCs w:val="20"/>
              </w:rPr>
            </w:pPr>
            <w:del w:id="106" w:author="Guest User" w:date="2022-02-18T08:27:00Z">
              <w:r w:rsidRPr="7DE01F9D" w:rsidDel="7DE01F9D">
                <w:rPr>
                  <w:rFonts w:ascii="Arial" w:hAnsi="Arial" w:cs="Arial"/>
                  <w:sz w:val="20"/>
                  <w:szCs w:val="20"/>
                </w:rPr>
                <w:delText xml:space="preserve">Van Greuning, H., Brajović Bratanović, S. (2006.): </w:delText>
              </w:r>
              <w:r w:rsidRPr="7DE01F9D" w:rsidDel="7DE01F9D">
                <w:rPr>
                  <w:rFonts w:ascii="Arial" w:hAnsi="Arial" w:cs="Arial"/>
                  <w:i/>
                  <w:iCs/>
                  <w:sz w:val="20"/>
                  <w:szCs w:val="20"/>
                </w:rPr>
                <w:delText>Analiza i upravljanje bankovnim rizicima: Pristupi za ocjenu organizacije i upravljanja rizicima i izloženost financijskom riziku</w:delText>
              </w:r>
              <w:r w:rsidRPr="7DE01F9D" w:rsidDel="7DE01F9D">
                <w:rPr>
                  <w:rFonts w:ascii="Arial" w:hAnsi="Arial" w:cs="Arial"/>
                  <w:sz w:val="20"/>
                  <w:szCs w:val="20"/>
                </w:rPr>
                <w:delText>, Mate, Zagreb</w:delText>
              </w:r>
            </w:del>
          </w:p>
          <w:p w14:paraId="239D1F50" w14:textId="77777777" w:rsidR="00E335E8" w:rsidRPr="003F7594" w:rsidRDefault="00E335E8" w:rsidP="00E335E8">
            <w:pPr>
              <w:spacing w:after="0" w:line="240" w:lineRule="auto"/>
              <w:jc w:val="both"/>
              <w:rPr>
                <w:del w:id="107" w:author="Guest User" w:date="2022-02-18T08:27:00Z"/>
                <w:rFonts w:ascii="Arial" w:hAnsi="Arial" w:cs="Arial"/>
                <w:sz w:val="20"/>
                <w:szCs w:val="20"/>
              </w:rPr>
            </w:pPr>
          </w:p>
          <w:p w14:paraId="137CB410" w14:textId="77777777" w:rsidR="005F7A8E" w:rsidRPr="003F7594" w:rsidRDefault="005F7A8E" w:rsidP="005F7A8E">
            <w:pPr>
              <w:spacing w:after="0" w:line="240" w:lineRule="auto"/>
              <w:jc w:val="both"/>
              <w:rPr>
                <w:del w:id="108" w:author="Guest User" w:date="2022-02-18T08:27:00Z"/>
                <w:rFonts w:ascii="Arial" w:hAnsi="Arial" w:cs="Arial"/>
                <w:sz w:val="20"/>
                <w:szCs w:val="20"/>
              </w:rPr>
            </w:pPr>
            <w:del w:id="109" w:author="Guest User" w:date="2022-02-18T08:27:00Z">
              <w:r w:rsidRPr="7DE01F9D" w:rsidDel="7DE01F9D">
                <w:rPr>
                  <w:rFonts w:ascii="Arial" w:hAnsi="Arial" w:cs="Arial"/>
                  <w:sz w:val="20"/>
                  <w:szCs w:val="20"/>
                </w:rPr>
                <w:delText xml:space="preserve">Vaughan, E., Vaughan, T. (2000), </w:delText>
              </w:r>
              <w:r w:rsidRPr="7DE01F9D" w:rsidDel="7DE01F9D">
                <w:rPr>
                  <w:rFonts w:ascii="Arial" w:hAnsi="Arial" w:cs="Arial"/>
                  <w:i/>
                  <w:iCs/>
                  <w:sz w:val="20"/>
                  <w:szCs w:val="20"/>
                </w:rPr>
                <w:delText>Osnove osiguranja - Upravljanje rizicima</w:delText>
              </w:r>
              <w:r w:rsidRPr="7DE01F9D" w:rsidDel="7DE01F9D">
                <w:rPr>
                  <w:rFonts w:ascii="Arial" w:hAnsi="Arial" w:cs="Arial"/>
                  <w:sz w:val="20"/>
                  <w:szCs w:val="20"/>
                </w:rPr>
                <w:delText>, Mate, Zagreb</w:delText>
              </w:r>
            </w:del>
          </w:p>
          <w:p w14:paraId="32147C77" w14:textId="77777777" w:rsidR="005F7A8E" w:rsidRPr="003F7594" w:rsidRDefault="005F7A8E" w:rsidP="005F7A8E">
            <w:pPr>
              <w:spacing w:after="0" w:line="240" w:lineRule="auto"/>
              <w:rPr>
                <w:rFonts w:ascii="Arial" w:hAnsi="Arial" w:cs="Arial"/>
                <w:sz w:val="20"/>
                <w:szCs w:val="20"/>
              </w:rPr>
            </w:pPr>
          </w:p>
          <w:p w14:paraId="56F7B2FA" w14:textId="77777777" w:rsidR="005F7A8E" w:rsidRPr="003F7594" w:rsidRDefault="005F7A8E" w:rsidP="005F7A8E">
            <w:pPr>
              <w:tabs>
                <w:tab w:val="left" w:pos="2820"/>
              </w:tabs>
              <w:spacing w:after="0" w:line="240" w:lineRule="auto"/>
              <w:rPr>
                <w:rFonts w:ascii="Arial" w:hAnsi="Arial" w:cs="Arial"/>
                <w:sz w:val="20"/>
                <w:szCs w:val="20"/>
              </w:rPr>
            </w:pPr>
          </w:p>
          <w:p w14:paraId="779A012D" w14:textId="77777777" w:rsidR="005F7A8E" w:rsidRPr="003F7594" w:rsidRDefault="005F7A8E" w:rsidP="005F7A8E">
            <w:pPr>
              <w:tabs>
                <w:tab w:val="left" w:pos="2820"/>
              </w:tabs>
              <w:spacing w:after="0" w:line="240" w:lineRule="auto"/>
              <w:rPr>
                <w:rFonts w:ascii="Arial" w:hAnsi="Arial" w:cs="Arial"/>
                <w:sz w:val="20"/>
                <w:szCs w:val="20"/>
                <w:lang w:val="en-GB"/>
              </w:rPr>
            </w:pPr>
            <w:r w:rsidRPr="003F7594">
              <w:rPr>
                <w:rFonts w:ascii="Arial" w:hAnsi="Arial" w:cs="Arial"/>
                <w:sz w:val="20"/>
                <w:szCs w:val="20"/>
                <w:lang w:val="en-GB"/>
              </w:rPr>
              <w:t>Other sources:</w:t>
            </w:r>
          </w:p>
          <w:p w14:paraId="6A2C0BD0" w14:textId="77777777" w:rsidR="005F7A8E" w:rsidRPr="003F7594" w:rsidRDefault="005F7A8E" w:rsidP="005F7A8E">
            <w:pPr>
              <w:tabs>
                <w:tab w:val="left" w:pos="2820"/>
              </w:tabs>
              <w:spacing w:after="0" w:line="240" w:lineRule="auto"/>
              <w:rPr>
                <w:rFonts w:ascii="Arial" w:hAnsi="Arial" w:cs="Arial"/>
                <w:sz w:val="20"/>
                <w:szCs w:val="20"/>
                <w:lang w:val="en-GB"/>
              </w:rPr>
            </w:pPr>
          </w:p>
          <w:p w14:paraId="36CE1D21" w14:textId="77777777" w:rsidR="005F7A8E" w:rsidRPr="003F7594" w:rsidRDefault="005F7A8E" w:rsidP="005F7A8E">
            <w:pPr>
              <w:tabs>
                <w:tab w:val="left" w:pos="2820"/>
              </w:tabs>
              <w:spacing w:after="0" w:line="240" w:lineRule="auto"/>
              <w:rPr>
                <w:rFonts w:ascii="Arial" w:hAnsi="Arial" w:cs="Arial"/>
                <w:sz w:val="20"/>
                <w:szCs w:val="20"/>
                <w:lang w:val="en-GB"/>
              </w:rPr>
            </w:pPr>
            <w:r w:rsidRPr="003F7594">
              <w:rPr>
                <w:rFonts w:ascii="Arial" w:hAnsi="Arial" w:cs="Arial"/>
                <w:sz w:val="20"/>
                <w:szCs w:val="20"/>
                <w:lang w:val="en-GB"/>
              </w:rPr>
              <w:t xml:space="preserve">Artemis, </w:t>
            </w:r>
            <w:hyperlink r:id="rId7" w:history="1">
              <w:r w:rsidRPr="003F7594">
                <w:rPr>
                  <w:rStyle w:val="Hiperveza"/>
                  <w:rFonts w:ascii="Arial" w:hAnsi="Arial" w:cs="Arial"/>
                  <w:color w:val="auto"/>
                  <w:sz w:val="20"/>
                  <w:szCs w:val="20"/>
                  <w:lang w:val="en-GB"/>
                </w:rPr>
                <w:t>http://www.artemis.bm/</w:t>
              </w:r>
            </w:hyperlink>
            <w:r w:rsidRPr="003F7594">
              <w:rPr>
                <w:rFonts w:ascii="Arial" w:hAnsi="Arial" w:cs="Arial"/>
                <w:sz w:val="20"/>
                <w:szCs w:val="20"/>
                <w:lang w:val="en-GB"/>
              </w:rPr>
              <w:t xml:space="preserve"> </w:t>
            </w:r>
          </w:p>
          <w:p w14:paraId="1C404A6A" w14:textId="77777777" w:rsidR="005F7A8E" w:rsidRPr="003F7594" w:rsidRDefault="005F7A8E" w:rsidP="005F7A8E">
            <w:pPr>
              <w:tabs>
                <w:tab w:val="left" w:pos="2820"/>
              </w:tabs>
              <w:spacing w:after="0" w:line="240" w:lineRule="auto"/>
              <w:rPr>
                <w:rFonts w:ascii="Arial" w:hAnsi="Arial" w:cs="Arial"/>
                <w:sz w:val="20"/>
                <w:szCs w:val="20"/>
                <w:lang w:val="en-GB"/>
              </w:rPr>
            </w:pPr>
          </w:p>
          <w:p w14:paraId="69738CA9" w14:textId="77777777" w:rsidR="005F7A8E" w:rsidRPr="003F7594" w:rsidRDefault="005F7A8E" w:rsidP="005F7A8E">
            <w:pPr>
              <w:tabs>
                <w:tab w:val="left" w:pos="2820"/>
              </w:tabs>
              <w:spacing w:after="0" w:line="240" w:lineRule="auto"/>
              <w:jc w:val="both"/>
              <w:rPr>
                <w:rFonts w:ascii="Arial" w:hAnsi="Arial" w:cs="Arial"/>
                <w:sz w:val="20"/>
                <w:szCs w:val="20"/>
                <w:u w:val="single"/>
                <w:lang w:val="en-GB"/>
              </w:rPr>
            </w:pPr>
            <w:r w:rsidRPr="003F7594">
              <w:rPr>
                <w:rFonts w:ascii="Arial" w:hAnsi="Arial" w:cs="Arial"/>
                <w:sz w:val="20"/>
                <w:szCs w:val="20"/>
                <w:lang w:val="en-GB"/>
              </w:rPr>
              <w:t xml:space="preserve">Croatian Financial Services Supervisory Agency, </w:t>
            </w:r>
            <w:hyperlink r:id="rId8" w:history="1">
              <w:r w:rsidRPr="003F7594">
                <w:rPr>
                  <w:rFonts w:ascii="Arial" w:hAnsi="Arial" w:cs="Arial"/>
                  <w:sz w:val="20"/>
                  <w:szCs w:val="20"/>
                  <w:u w:val="single"/>
                  <w:lang w:val="en-GB"/>
                </w:rPr>
                <w:t>http://www.hnb.hr/</w:t>
              </w:r>
            </w:hyperlink>
          </w:p>
          <w:p w14:paraId="10E82C87" w14:textId="77777777" w:rsidR="005F7A8E" w:rsidRPr="003F7594" w:rsidRDefault="005F7A8E" w:rsidP="005F7A8E">
            <w:pPr>
              <w:tabs>
                <w:tab w:val="left" w:pos="2820"/>
              </w:tabs>
              <w:spacing w:after="0" w:line="240" w:lineRule="auto"/>
              <w:jc w:val="both"/>
              <w:rPr>
                <w:rFonts w:ascii="Arial" w:hAnsi="Arial" w:cs="Arial"/>
                <w:sz w:val="20"/>
                <w:szCs w:val="20"/>
                <w:u w:val="single"/>
                <w:lang w:val="en-GB"/>
              </w:rPr>
            </w:pPr>
          </w:p>
          <w:p w14:paraId="3600F78F" w14:textId="77777777" w:rsidR="005F7A8E" w:rsidRPr="003F7594" w:rsidRDefault="005F7A8E" w:rsidP="005F7A8E">
            <w:pPr>
              <w:tabs>
                <w:tab w:val="left" w:pos="2820"/>
              </w:tabs>
              <w:spacing w:after="0" w:line="240" w:lineRule="auto"/>
              <w:jc w:val="both"/>
              <w:rPr>
                <w:rFonts w:ascii="Arial" w:hAnsi="Arial" w:cs="Arial"/>
                <w:sz w:val="20"/>
                <w:szCs w:val="20"/>
                <w:u w:val="single"/>
                <w:lang w:val="en-GB"/>
              </w:rPr>
            </w:pPr>
            <w:r w:rsidRPr="003F7594">
              <w:rPr>
                <w:rFonts w:ascii="Arial" w:hAnsi="Arial" w:cs="Arial"/>
                <w:sz w:val="20"/>
                <w:szCs w:val="20"/>
                <w:lang w:val="en-GB"/>
              </w:rPr>
              <w:t xml:space="preserve">Croatian National Bank, </w:t>
            </w:r>
            <w:hyperlink r:id="rId9" w:history="1">
              <w:r w:rsidRPr="003F7594">
                <w:rPr>
                  <w:rFonts w:ascii="Arial" w:hAnsi="Arial" w:cs="Arial"/>
                  <w:sz w:val="20"/>
                  <w:szCs w:val="20"/>
                  <w:u w:val="single"/>
                  <w:lang w:val="en-GB"/>
                </w:rPr>
                <w:t>http://www.hnb.hr/</w:t>
              </w:r>
            </w:hyperlink>
          </w:p>
          <w:p w14:paraId="5E25EB7C" w14:textId="77777777" w:rsidR="005F7A8E" w:rsidRPr="003F7594" w:rsidRDefault="005F7A8E" w:rsidP="005F7A8E">
            <w:pPr>
              <w:tabs>
                <w:tab w:val="left" w:pos="2820"/>
              </w:tabs>
              <w:spacing w:after="0" w:line="240" w:lineRule="auto"/>
              <w:jc w:val="both"/>
              <w:rPr>
                <w:rFonts w:ascii="Arial" w:hAnsi="Arial" w:cs="Arial"/>
                <w:sz w:val="20"/>
                <w:szCs w:val="20"/>
                <w:lang w:val="en-GB"/>
              </w:rPr>
            </w:pPr>
          </w:p>
          <w:p w14:paraId="6FC7D946" w14:textId="77777777" w:rsidR="005F7A8E" w:rsidRPr="003F7594" w:rsidRDefault="005F7A8E" w:rsidP="005F7A8E">
            <w:pPr>
              <w:tabs>
                <w:tab w:val="left" w:pos="2820"/>
              </w:tabs>
              <w:spacing w:after="0" w:line="240" w:lineRule="auto"/>
              <w:jc w:val="both"/>
              <w:rPr>
                <w:rFonts w:ascii="Arial" w:hAnsi="Arial" w:cs="Arial"/>
                <w:sz w:val="20"/>
                <w:szCs w:val="20"/>
                <w:u w:val="single"/>
                <w:lang w:val="en-GB"/>
              </w:rPr>
            </w:pPr>
            <w:r w:rsidRPr="003F7594">
              <w:rPr>
                <w:rFonts w:ascii="Arial" w:hAnsi="Arial" w:cs="Arial"/>
                <w:sz w:val="20"/>
                <w:szCs w:val="20"/>
                <w:lang w:val="en-GB"/>
              </w:rPr>
              <w:t xml:space="preserve">Croatian Banking Association, </w:t>
            </w:r>
            <w:hyperlink r:id="rId10" w:history="1">
              <w:r w:rsidRPr="003F7594">
                <w:rPr>
                  <w:rFonts w:ascii="Arial" w:hAnsi="Arial" w:cs="Arial"/>
                  <w:sz w:val="20"/>
                  <w:szCs w:val="20"/>
                  <w:u w:val="single"/>
                  <w:lang w:val="en-GB"/>
                </w:rPr>
                <w:t>http://hub.hr/</w:t>
              </w:r>
            </w:hyperlink>
          </w:p>
          <w:p w14:paraId="60E73B7A" w14:textId="77777777" w:rsidR="005F7A8E" w:rsidRPr="003F7594" w:rsidRDefault="005F7A8E" w:rsidP="005F7A8E">
            <w:pPr>
              <w:tabs>
                <w:tab w:val="left" w:pos="2820"/>
              </w:tabs>
              <w:spacing w:after="0" w:line="240" w:lineRule="auto"/>
              <w:jc w:val="both"/>
              <w:rPr>
                <w:rFonts w:ascii="Arial" w:hAnsi="Arial" w:cs="Arial"/>
                <w:sz w:val="20"/>
                <w:szCs w:val="20"/>
                <w:lang w:val="en-GB"/>
              </w:rPr>
            </w:pPr>
          </w:p>
          <w:p w14:paraId="21E1AAA3" w14:textId="77777777" w:rsidR="005F7A8E" w:rsidRPr="003F7594" w:rsidRDefault="005F7A8E" w:rsidP="005F7A8E">
            <w:pPr>
              <w:tabs>
                <w:tab w:val="left" w:pos="2820"/>
              </w:tabs>
              <w:spacing w:after="0" w:line="240" w:lineRule="auto"/>
              <w:jc w:val="both"/>
              <w:rPr>
                <w:rFonts w:ascii="Arial" w:hAnsi="Arial" w:cs="Arial"/>
                <w:sz w:val="20"/>
                <w:szCs w:val="20"/>
                <w:u w:val="single"/>
                <w:lang w:val="en-GB"/>
              </w:rPr>
            </w:pPr>
            <w:r w:rsidRPr="003F7594">
              <w:rPr>
                <w:rFonts w:ascii="Arial" w:hAnsi="Arial" w:cs="Arial"/>
                <w:sz w:val="20"/>
                <w:szCs w:val="20"/>
                <w:lang w:val="en-GB"/>
              </w:rPr>
              <w:t xml:space="preserve">Croatian Insurance Bureau, </w:t>
            </w:r>
            <w:hyperlink r:id="rId11" w:history="1">
              <w:r w:rsidRPr="003F7594">
                <w:rPr>
                  <w:rFonts w:ascii="Arial" w:hAnsi="Arial" w:cs="Arial"/>
                  <w:sz w:val="20"/>
                  <w:szCs w:val="20"/>
                  <w:u w:val="single"/>
                  <w:lang w:val="en-GB"/>
                </w:rPr>
                <w:t>http://www.huo.hr/</w:t>
              </w:r>
            </w:hyperlink>
          </w:p>
          <w:p w14:paraId="695BF798" w14:textId="77777777" w:rsidR="005F7A8E" w:rsidRPr="003F7594" w:rsidRDefault="005F7A8E" w:rsidP="005F7A8E">
            <w:pPr>
              <w:tabs>
                <w:tab w:val="left" w:pos="2820"/>
              </w:tabs>
              <w:spacing w:after="0" w:line="240" w:lineRule="auto"/>
              <w:jc w:val="both"/>
              <w:rPr>
                <w:rFonts w:ascii="Arial" w:hAnsi="Arial" w:cs="Arial"/>
                <w:sz w:val="20"/>
                <w:szCs w:val="20"/>
                <w:lang w:val="en-GB"/>
              </w:rPr>
            </w:pPr>
          </w:p>
          <w:p w14:paraId="08366DE5" w14:textId="77777777" w:rsidR="005F7A8E" w:rsidRPr="003F7594" w:rsidRDefault="005F7A8E" w:rsidP="005F7A8E">
            <w:pPr>
              <w:tabs>
                <w:tab w:val="left" w:pos="567"/>
              </w:tabs>
              <w:spacing w:after="0" w:line="240" w:lineRule="auto"/>
              <w:rPr>
                <w:rFonts w:ascii="Arial" w:hAnsi="Arial" w:cs="Arial"/>
                <w:sz w:val="20"/>
                <w:szCs w:val="20"/>
                <w:lang w:val="en-GB"/>
              </w:rPr>
            </w:pPr>
            <w:r w:rsidRPr="003F7594">
              <w:rPr>
                <w:rFonts w:ascii="Arial" w:hAnsi="Arial" w:cs="Arial"/>
                <w:sz w:val="20"/>
                <w:szCs w:val="20"/>
                <w:lang w:val="en-GB"/>
              </w:rPr>
              <w:t xml:space="preserve">Insurance, </w:t>
            </w:r>
            <w:hyperlink r:id="rId12" w:history="1">
              <w:r w:rsidRPr="003F7594">
                <w:rPr>
                  <w:rFonts w:ascii="Arial" w:hAnsi="Arial" w:cs="Arial"/>
                  <w:sz w:val="20"/>
                  <w:szCs w:val="20"/>
                  <w:u w:val="single"/>
                  <w:lang w:val="en-GB"/>
                </w:rPr>
                <w:t>http://osiguranje.hr/</w:t>
              </w:r>
            </w:hyperlink>
          </w:p>
        </w:tc>
      </w:tr>
      <w:tr w:rsidR="003F7594" w:rsidRPr="003F7594" w14:paraId="6E7BF5BD" w14:textId="77777777" w:rsidTr="7DE01F9D">
        <w:tc>
          <w:tcPr>
            <w:tcW w:w="1912" w:type="dxa"/>
            <w:tcBorders>
              <w:left w:val="single" w:sz="12" w:space="0" w:color="auto"/>
            </w:tcBorders>
            <w:shd w:val="clear" w:color="auto" w:fill="CCFFFF"/>
            <w:tcMar>
              <w:left w:w="57" w:type="dxa"/>
              <w:right w:w="57" w:type="dxa"/>
            </w:tcMar>
            <w:vAlign w:val="center"/>
          </w:tcPr>
          <w:p w14:paraId="6A2159A0" w14:textId="77777777" w:rsidR="005F7A8E" w:rsidRPr="003F7594" w:rsidRDefault="005F7A8E" w:rsidP="005F7A8E">
            <w:pPr>
              <w:tabs>
                <w:tab w:val="left" w:pos="567"/>
              </w:tabs>
              <w:spacing w:after="0" w:line="240" w:lineRule="auto"/>
              <w:rPr>
                <w:rFonts w:ascii="Arial" w:hAnsi="Arial" w:cs="Arial"/>
                <w:sz w:val="20"/>
                <w:szCs w:val="20"/>
                <w:lang w:val="en-GB"/>
              </w:rPr>
            </w:pPr>
            <w:r w:rsidRPr="003F7594">
              <w:rPr>
                <w:rFonts w:ascii="Arial"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1C785027" w14:textId="77777777" w:rsidR="005F7A8E" w:rsidRPr="003F7594" w:rsidRDefault="005F7A8E" w:rsidP="005F7A8E">
            <w:pPr>
              <w:pStyle w:val="Odlomakpopisa"/>
              <w:numPr>
                <w:ilvl w:val="0"/>
                <w:numId w:val="9"/>
              </w:numPr>
              <w:tabs>
                <w:tab w:val="left" w:pos="2820"/>
              </w:tabs>
              <w:spacing w:after="0" w:line="240" w:lineRule="auto"/>
              <w:jc w:val="both"/>
              <w:rPr>
                <w:rFonts w:ascii="Arial" w:hAnsi="Arial" w:cs="Arial"/>
                <w:sz w:val="20"/>
                <w:szCs w:val="20"/>
                <w:lang w:val="en-GB"/>
              </w:rPr>
            </w:pPr>
            <w:r w:rsidRPr="003F7594">
              <w:rPr>
                <w:rFonts w:ascii="Arial" w:hAnsi="Arial" w:cs="Arial"/>
                <w:sz w:val="20"/>
                <w:szCs w:val="20"/>
                <w:lang w:val="en-GB"/>
              </w:rPr>
              <w:t>Monitoring the class attendance and execution of other student’s obligations (Teacher)</w:t>
            </w:r>
          </w:p>
          <w:p w14:paraId="4EA7B9C4" w14:textId="77777777" w:rsidR="005F7A8E" w:rsidRPr="003F7594" w:rsidRDefault="005F7A8E" w:rsidP="005F7A8E">
            <w:pPr>
              <w:pStyle w:val="Odlomakpopisa"/>
              <w:numPr>
                <w:ilvl w:val="0"/>
                <w:numId w:val="9"/>
              </w:numPr>
              <w:tabs>
                <w:tab w:val="left" w:pos="2820"/>
              </w:tabs>
              <w:spacing w:after="0" w:line="240" w:lineRule="auto"/>
              <w:jc w:val="both"/>
              <w:rPr>
                <w:rFonts w:ascii="Arial" w:hAnsi="Arial" w:cs="Arial"/>
                <w:sz w:val="20"/>
                <w:szCs w:val="20"/>
                <w:lang w:val="en-GB"/>
              </w:rPr>
            </w:pPr>
            <w:r w:rsidRPr="003F7594">
              <w:rPr>
                <w:rFonts w:ascii="Arial" w:hAnsi="Arial" w:cs="Arial"/>
                <w:sz w:val="20"/>
                <w:szCs w:val="20"/>
                <w:lang w:val="en-GB"/>
              </w:rPr>
              <w:t>Teaching Supervision (The Vice-Dean for academic and student affairs)</w:t>
            </w:r>
          </w:p>
          <w:p w14:paraId="138E66A1" w14:textId="77777777" w:rsidR="005F7A8E" w:rsidRPr="003F7594" w:rsidRDefault="005F7A8E" w:rsidP="005F7A8E">
            <w:pPr>
              <w:pStyle w:val="Odlomakpopisa"/>
              <w:numPr>
                <w:ilvl w:val="0"/>
                <w:numId w:val="9"/>
              </w:numPr>
              <w:tabs>
                <w:tab w:val="left" w:pos="2820"/>
              </w:tabs>
              <w:spacing w:after="0" w:line="240" w:lineRule="auto"/>
              <w:jc w:val="both"/>
              <w:rPr>
                <w:rFonts w:ascii="Arial" w:hAnsi="Arial" w:cs="Arial"/>
                <w:sz w:val="20"/>
                <w:szCs w:val="20"/>
                <w:lang w:val="en-GB"/>
              </w:rPr>
            </w:pPr>
            <w:r w:rsidRPr="003F7594">
              <w:rPr>
                <w:rFonts w:ascii="Arial" w:hAnsi="Arial" w:cs="Arial"/>
                <w:sz w:val="20"/>
                <w:szCs w:val="20"/>
                <w:lang w:val="en-GB"/>
              </w:rPr>
              <w:t>Analysis of the studying performance for all courses of the study program (The Vice-Dean for academic and student affairs)</w:t>
            </w:r>
          </w:p>
          <w:p w14:paraId="5903DA78" w14:textId="77777777" w:rsidR="005F7A8E" w:rsidRPr="003F7594" w:rsidRDefault="005F7A8E" w:rsidP="005F7A8E">
            <w:pPr>
              <w:pStyle w:val="Odlomakpopisa"/>
              <w:numPr>
                <w:ilvl w:val="0"/>
                <w:numId w:val="9"/>
              </w:numPr>
              <w:tabs>
                <w:tab w:val="left" w:pos="2820"/>
              </w:tabs>
              <w:spacing w:after="0" w:line="240" w:lineRule="auto"/>
              <w:jc w:val="both"/>
              <w:rPr>
                <w:rFonts w:ascii="Arial" w:hAnsi="Arial" w:cs="Arial"/>
                <w:sz w:val="20"/>
                <w:szCs w:val="20"/>
                <w:lang w:val="en-GB"/>
              </w:rPr>
            </w:pPr>
            <w:r w:rsidRPr="003F7594">
              <w:rPr>
                <w:rFonts w:ascii="Arial" w:hAnsi="Arial" w:cs="Arial"/>
                <w:sz w:val="20"/>
                <w:szCs w:val="20"/>
                <w:lang w:val="en-GB"/>
              </w:rPr>
              <w:t>Student survey on the quality of teachers and teaching for each course of the study program (UNIST, Centre for Quality Improvement)</w:t>
            </w:r>
          </w:p>
          <w:p w14:paraId="03E11F57" w14:textId="77777777" w:rsidR="005F7A8E" w:rsidRPr="003F7594" w:rsidRDefault="005F7A8E" w:rsidP="005F7A8E">
            <w:pPr>
              <w:pStyle w:val="Odlomakpopisa"/>
              <w:numPr>
                <w:ilvl w:val="0"/>
                <w:numId w:val="9"/>
              </w:numPr>
              <w:tabs>
                <w:tab w:val="left" w:pos="2820"/>
              </w:tabs>
              <w:spacing w:after="0" w:line="240" w:lineRule="auto"/>
              <w:rPr>
                <w:rFonts w:ascii="Arial" w:hAnsi="Arial" w:cs="Arial"/>
                <w:i/>
                <w:sz w:val="20"/>
                <w:szCs w:val="20"/>
                <w:lang w:val="en-GB"/>
              </w:rPr>
            </w:pPr>
            <w:r w:rsidRPr="003F7594">
              <w:rPr>
                <w:rFonts w:ascii="Arial" w:hAnsi="Arial" w:cs="Arial"/>
                <w:sz w:val="20"/>
                <w:szCs w:val="20"/>
                <w:lang w:val="en-GB"/>
              </w:rPr>
              <w:t>All learning outcomes of the course are examined by the examination conducted by the course teacher. Periodic examination of the content of the exam is conducted in order to verify the appropriateness of the method of validating the learning outcomes (The Vice-Dean for academic and student affairs).</w:t>
            </w:r>
          </w:p>
        </w:tc>
      </w:tr>
      <w:tr w:rsidR="003F7594" w:rsidRPr="003F7594" w14:paraId="24D56808" w14:textId="77777777" w:rsidTr="7DE01F9D">
        <w:tc>
          <w:tcPr>
            <w:tcW w:w="1912" w:type="dxa"/>
            <w:tcBorders>
              <w:left w:val="single" w:sz="12" w:space="0" w:color="auto"/>
              <w:bottom w:val="single" w:sz="12" w:space="0" w:color="auto"/>
            </w:tcBorders>
            <w:shd w:val="clear" w:color="auto" w:fill="CCFFFF"/>
            <w:tcMar>
              <w:left w:w="57" w:type="dxa"/>
              <w:right w:w="57" w:type="dxa"/>
            </w:tcMar>
            <w:vAlign w:val="center"/>
          </w:tcPr>
          <w:p w14:paraId="248F4926" w14:textId="77777777" w:rsidR="005F7A8E" w:rsidRPr="003F7594" w:rsidRDefault="005F7A8E" w:rsidP="005F7A8E">
            <w:pPr>
              <w:tabs>
                <w:tab w:val="left" w:pos="567"/>
              </w:tabs>
              <w:spacing w:after="0" w:line="240" w:lineRule="auto"/>
              <w:rPr>
                <w:rFonts w:ascii="Arial" w:hAnsi="Arial" w:cs="Arial"/>
                <w:sz w:val="20"/>
                <w:szCs w:val="20"/>
                <w:lang w:val="en-GB"/>
              </w:rPr>
            </w:pPr>
            <w:r w:rsidRPr="003F7594">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27F60974" w14:textId="77777777" w:rsidR="005F7A8E" w:rsidRPr="003F7594" w:rsidRDefault="005F7A8E" w:rsidP="005F7A8E">
            <w:pPr>
              <w:pStyle w:val="Odlomakpopisa"/>
              <w:tabs>
                <w:tab w:val="left" w:pos="2820"/>
              </w:tabs>
              <w:spacing w:after="0" w:line="240" w:lineRule="auto"/>
              <w:ind w:left="0"/>
              <w:rPr>
                <w:rFonts w:ascii="Arial" w:hAnsi="Arial" w:cs="Arial"/>
                <w:sz w:val="20"/>
                <w:szCs w:val="20"/>
                <w:lang w:val="en-GB"/>
              </w:rPr>
            </w:pPr>
          </w:p>
        </w:tc>
      </w:tr>
    </w:tbl>
    <w:p w14:paraId="2A04B9EC" w14:textId="77777777" w:rsidR="00431C20" w:rsidRPr="00AB3142" w:rsidRDefault="00431C20"/>
    <w:sectPr w:rsidR="00431C20" w:rsidRPr="00AB3142" w:rsidSect="00431C20">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DDEE50" w14:textId="77777777" w:rsidR="00B26E5A" w:rsidRDefault="00B26E5A" w:rsidP="007868FB">
      <w:pPr>
        <w:spacing w:after="0" w:line="240" w:lineRule="auto"/>
      </w:pPr>
      <w:r>
        <w:separator/>
      </w:r>
    </w:p>
  </w:endnote>
  <w:endnote w:type="continuationSeparator" w:id="0">
    <w:p w14:paraId="23739CAA" w14:textId="77777777" w:rsidR="00B26E5A" w:rsidRDefault="00B26E5A"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10554" w14:textId="77777777" w:rsidR="00C1378A" w:rsidRPr="00C1378A" w:rsidRDefault="00C1378A" w:rsidP="00C1378A">
    <w:pPr>
      <w:tabs>
        <w:tab w:val="left" w:pos="1207"/>
        <w:tab w:val="center" w:pos="4536"/>
        <w:tab w:val="right" w:pos="9072"/>
      </w:tabs>
      <w:spacing w:after="0" w:line="240" w:lineRule="auto"/>
      <w:rPr>
        <w:rFonts w:eastAsia="Calibri"/>
      </w:rPr>
    </w:pPr>
    <w:r w:rsidRPr="00C1378A">
      <w:rPr>
        <w:rFonts w:eastAsia="Calibri"/>
      </w:rPr>
      <w:t>2021./2022.</w:t>
    </w:r>
  </w:p>
  <w:p w14:paraId="09B65DAE" w14:textId="4807D67E" w:rsidR="00C1378A" w:rsidRPr="00C1378A" w:rsidRDefault="00D22BCA" w:rsidP="00C1378A">
    <w:pPr>
      <w:tabs>
        <w:tab w:val="left" w:pos="1207"/>
        <w:tab w:val="center" w:pos="4536"/>
        <w:tab w:val="right" w:pos="9072"/>
      </w:tabs>
      <w:spacing w:after="0" w:line="240" w:lineRule="auto"/>
      <w:rPr>
        <w:rFonts w:eastAsia="Calibri"/>
      </w:rPr>
    </w:pPr>
    <w:ins w:id="110" w:author="Katarina Sumić Milković" w:date="2022-02-25T10:22:00Z">
      <w:r>
        <w:rPr>
          <w:rFonts w:eastAsia="Calibri"/>
        </w:rPr>
        <w:t>01</w:t>
      </w:r>
    </w:ins>
    <w:del w:id="111" w:author="Katarina Sumić Milković" w:date="2022-02-25T10:22:00Z">
      <w:r w:rsidR="00C1378A" w:rsidRPr="00C1378A" w:rsidDel="00D22BCA">
        <w:rPr>
          <w:rFonts w:eastAsia="Calibri"/>
        </w:rPr>
        <w:delText>19</w:delText>
      </w:r>
    </w:del>
    <w:r w:rsidR="00C1378A" w:rsidRPr="00C1378A">
      <w:rPr>
        <w:rFonts w:eastAsia="Calibri"/>
      </w:rPr>
      <w:t>/</w:t>
    </w:r>
    <w:ins w:id="112" w:author="Katarina Sumić Milković" w:date="2022-02-25T10:22:00Z">
      <w:r>
        <w:rPr>
          <w:rFonts w:eastAsia="Calibri"/>
        </w:rPr>
        <w:t>03</w:t>
      </w:r>
    </w:ins>
    <w:del w:id="113" w:author="Katarina Sumić Milković" w:date="2022-02-25T10:22:00Z">
      <w:r w:rsidR="00C1378A" w:rsidRPr="00C1378A" w:rsidDel="00D22BCA">
        <w:rPr>
          <w:rFonts w:eastAsia="Calibri"/>
        </w:rPr>
        <w:delText>10</w:delText>
      </w:r>
    </w:del>
    <w:r w:rsidR="00C1378A" w:rsidRPr="00C1378A">
      <w:rPr>
        <w:rFonts w:eastAsia="Calibri"/>
      </w:rPr>
      <w:t>/2</w:t>
    </w:r>
    <w:ins w:id="114" w:author="Katarina Sumić Milković" w:date="2022-02-25T10:22:00Z">
      <w:r>
        <w:rPr>
          <w:rFonts w:eastAsia="Calibri"/>
        </w:rPr>
        <w:t>2</w:t>
      </w:r>
    </w:ins>
    <w:del w:id="115" w:author="Katarina Sumić Milković" w:date="2022-02-25T10:22:00Z">
      <w:r w:rsidR="00C1378A" w:rsidRPr="00C1378A" w:rsidDel="00D22BCA">
        <w:rPr>
          <w:rFonts w:eastAsia="Calibri"/>
        </w:rPr>
        <w:delText>1</w:delText>
      </w:r>
    </w:del>
    <w:r w:rsidR="00C1378A" w:rsidRPr="00C1378A">
      <w:rPr>
        <w:rFonts w:eastAsia="Calibri"/>
      </w:rPr>
      <w:t xml:space="preserve"> – </w:t>
    </w:r>
    <w:ins w:id="116" w:author="Katarina Sumić Milković" w:date="2022-02-25T10:22:00Z">
      <w:r>
        <w:rPr>
          <w:rFonts w:eastAsia="Calibri"/>
        </w:rPr>
        <w:t>9</w:t>
      </w:r>
    </w:ins>
    <w:del w:id="117" w:author="Katarina Sumić Milković" w:date="2022-02-25T10:22:00Z">
      <w:r w:rsidR="00C1378A" w:rsidRPr="00C1378A" w:rsidDel="00D22BCA">
        <w:rPr>
          <w:rFonts w:eastAsia="Calibri"/>
        </w:rPr>
        <w:delText>2</w:delText>
      </w:r>
    </w:del>
    <w:r w:rsidR="00C1378A" w:rsidRPr="00C1378A">
      <w:rPr>
        <w:rFonts w:eastAsia="Calibri"/>
      </w:rPr>
      <w:t xml:space="preserve">. </w:t>
    </w:r>
    <w:proofErr w:type="spellStart"/>
    <w:r w:rsidR="00C1378A" w:rsidRPr="00C1378A">
      <w:rPr>
        <w:rFonts w:eastAsia="Calibri"/>
      </w:rPr>
      <w:t>Sj</w:t>
    </w:r>
    <w:proofErr w:type="spellEnd"/>
    <w:r w:rsidR="00C1378A" w:rsidRPr="00C1378A">
      <w:rPr>
        <w:rFonts w:eastAsia="Calibri"/>
      </w:rPr>
      <w:t>. FV</w:t>
    </w:r>
  </w:p>
  <w:p w14:paraId="768DC263" w14:textId="77777777" w:rsidR="00C1378A" w:rsidRDefault="00C1378A">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4A11F4" w14:textId="77777777" w:rsidR="00B26E5A" w:rsidRDefault="00B26E5A" w:rsidP="007868FB">
      <w:pPr>
        <w:spacing w:after="0" w:line="240" w:lineRule="auto"/>
      </w:pPr>
      <w:r>
        <w:separator/>
      </w:r>
    </w:p>
  </w:footnote>
  <w:footnote w:type="continuationSeparator" w:id="0">
    <w:p w14:paraId="3C94038F" w14:textId="77777777" w:rsidR="00B26E5A" w:rsidRDefault="00B26E5A"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106821AF"/>
    <w:multiLevelType w:val="hybridMultilevel"/>
    <w:tmpl w:val="F476EBF2"/>
    <w:lvl w:ilvl="0" w:tplc="041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70A161B"/>
    <w:multiLevelType w:val="hybridMultilevel"/>
    <w:tmpl w:val="3E4A3206"/>
    <w:lvl w:ilvl="0" w:tplc="F54E3A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6A9D458B"/>
    <w:multiLevelType w:val="hybridMultilevel"/>
    <w:tmpl w:val="E47AC15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num>
  <w:num w:numId="2">
    <w:abstractNumId w:val="4"/>
  </w:num>
  <w:num w:numId="3">
    <w:abstractNumId w:val="6"/>
  </w:num>
  <w:num w:numId="4">
    <w:abstractNumId w:val="0"/>
  </w:num>
  <w:num w:numId="5">
    <w:abstractNumId w:val="1"/>
  </w:num>
  <w:num w:numId="6">
    <w:abstractNumId w:val="7"/>
  </w:num>
  <w:num w:numId="7">
    <w:abstractNumId w:val="5"/>
  </w:num>
  <w:num w:numId="8">
    <w:abstractNumId w:val="2"/>
  </w:num>
  <w:num w:numId="9">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25B22"/>
    <w:rsid w:val="000A1F96"/>
    <w:rsid w:val="000D1D6B"/>
    <w:rsid w:val="00134086"/>
    <w:rsid w:val="001553AF"/>
    <w:rsid w:val="001C79C7"/>
    <w:rsid w:val="001E59BE"/>
    <w:rsid w:val="001E64AF"/>
    <w:rsid w:val="001F1E7A"/>
    <w:rsid w:val="002014BB"/>
    <w:rsid w:val="002123E0"/>
    <w:rsid w:val="00225C9C"/>
    <w:rsid w:val="00231801"/>
    <w:rsid w:val="0024267D"/>
    <w:rsid w:val="002801DC"/>
    <w:rsid w:val="002E3993"/>
    <w:rsid w:val="002F631E"/>
    <w:rsid w:val="0030560A"/>
    <w:rsid w:val="003302E9"/>
    <w:rsid w:val="00366FA5"/>
    <w:rsid w:val="00380A69"/>
    <w:rsid w:val="0038766D"/>
    <w:rsid w:val="00390DD3"/>
    <w:rsid w:val="00396867"/>
    <w:rsid w:val="003A749F"/>
    <w:rsid w:val="003B564F"/>
    <w:rsid w:val="003B685E"/>
    <w:rsid w:val="003C2528"/>
    <w:rsid w:val="003C346E"/>
    <w:rsid w:val="003F7594"/>
    <w:rsid w:val="00415008"/>
    <w:rsid w:val="00430BE1"/>
    <w:rsid w:val="00431730"/>
    <w:rsid w:val="00431C20"/>
    <w:rsid w:val="0043340C"/>
    <w:rsid w:val="004476E9"/>
    <w:rsid w:val="004A3F78"/>
    <w:rsid w:val="00501980"/>
    <w:rsid w:val="00504CAA"/>
    <w:rsid w:val="00506AF4"/>
    <w:rsid w:val="00517CE2"/>
    <w:rsid w:val="00535A0F"/>
    <w:rsid w:val="00543F4A"/>
    <w:rsid w:val="0058199B"/>
    <w:rsid w:val="005B0F83"/>
    <w:rsid w:val="005D397F"/>
    <w:rsid w:val="005F7A8E"/>
    <w:rsid w:val="00602119"/>
    <w:rsid w:val="00651307"/>
    <w:rsid w:val="00654196"/>
    <w:rsid w:val="006549E0"/>
    <w:rsid w:val="00656DBB"/>
    <w:rsid w:val="006645DE"/>
    <w:rsid w:val="00684501"/>
    <w:rsid w:val="006A4E78"/>
    <w:rsid w:val="006C38B2"/>
    <w:rsid w:val="006E0738"/>
    <w:rsid w:val="006F239A"/>
    <w:rsid w:val="007153B0"/>
    <w:rsid w:val="00761D15"/>
    <w:rsid w:val="007814BA"/>
    <w:rsid w:val="007868FB"/>
    <w:rsid w:val="007A2FBC"/>
    <w:rsid w:val="007A685D"/>
    <w:rsid w:val="007E74B1"/>
    <w:rsid w:val="00815CD6"/>
    <w:rsid w:val="00815EC6"/>
    <w:rsid w:val="00816329"/>
    <w:rsid w:val="0083702C"/>
    <w:rsid w:val="0084169F"/>
    <w:rsid w:val="00854B58"/>
    <w:rsid w:val="00886F69"/>
    <w:rsid w:val="008A0112"/>
    <w:rsid w:val="008B1A9B"/>
    <w:rsid w:val="008C0993"/>
    <w:rsid w:val="008C60EC"/>
    <w:rsid w:val="008E3109"/>
    <w:rsid w:val="008E7E96"/>
    <w:rsid w:val="00925476"/>
    <w:rsid w:val="00930919"/>
    <w:rsid w:val="00965522"/>
    <w:rsid w:val="009A59F6"/>
    <w:rsid w:val="00A14BBA"/>
    <w:rsid w:val="00A24E19"/>
    <w:rsid w:val="00A60E94"/>
    <w:rsid w:val="00A903D2"/>
    <w:rsid w:val="00A91B45"/>
    <w:rsid w:val="00AB3142"/>
    <w:rsid w:val="00AD17B8"/>
    <w:rsid w:val="00AD33E3"/>
    <w:rsid w:val="00AD3749"/>
    <w:rsid w:val="00AE5F22"/>
    <w:rsid w:val="00B26E5A"/>
    <w:rsid w:val="00B4513F"/>
    <w:rsid w:val="00B57284"/>
    <w:rsid w:val="00B57437"/>
    <w:rsid w:val="00B8522D"/>
    <w:rsid w:val="00B940F5"/>
    <w:rsid w:val="00BC1528"/>
    <w:rsid w:val="00C1378A"/>
    <w:rsid w:val="00C222D3"/>
    <w:rsid w:val="00C3271B"/>
    <w:rsid w:val="00C571A2"/>
    <w:rsid w:val="00C7643E"/>
    <w:rsid w:val="00C772DA"/>
    <w:rsid w:val="00C85C29"/>
    <w:rsid w:val="00C87FA9"/>
    <w:rsid w:val="00C90C2A"/>
    <w:rsid w:val="00CA4A64"/>
    <w:rsid w:val="00CD1DCC"/>
    <w:rsid w:val="00CD350F"/>
    <w:rsid w:val="00CD6251"/>
    <w:rsid w:val="00D0457D"/>
    <w:rsid w:val="00D22BCA"/>
    <w:rsid w:val="00D35D6B"/>
    <w:rsid w:val="00D421D3"/>
    <w:rsid w:val="00D57725"/>
    <w:rsid w:val="00DB33C6"/>
    <w:rsid w:val="00E03C98"/>
    <w:rsid w:val="00E335E8"/>
    <w:rsid w:val="00EC46B6"/>
    <w:rsid w:val="00ED0C17"/>
    <w:rsid w:val="00F2125C"/>
    <w:rsid w:val="00F616EE"/>
    <w:rsid w:val="00F620D4"/>
    <w:rsid w:val="00F77F20"/>
    <w:rsid w:val="00FD3721"/>
    <w:rsid w:val="00FF752F"/>
    <w:rsid w:val="7DE01F9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09860"/>
  <w15:docId w15:val="{4CB96D33-6420-4F09-A03D-9BEBCFAF3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table" w:styleId="Reetkatablice">
    <w:name w:val="Table Grid"/>
    <w:basedOn w:val="Obinatablica"/>
    <w:rsid w:val="00602119"/>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sid w:val="00C3271B"/>
    <w:rPr>
      <w:color w:val="0000FF" w:themeColor="hyperlink"/>
      <w:u w:val="single"/>
    </w:rPr>
  </w:style>
  <w:style w:type="paragraph" w:styleId="Tekstkomentara">
    <w:name w:val="annotation text"/>
    <w:basedOn w:val="Normal"/>
    <w:link w:val="TekstkomentaraChar"/>
    <w:uiPriority w:val="99"/>
    <w:semiHidden/>
    <w:unhideWhenUsed/>
    <w:rsid w:val="00654196"/>
    <w:pPr>
      <w:spacing w:line="240" w:lineRule="auto"/>
    </w:pPr>
    <w:rPr>
      <w:sz w:val="20"/>
      <w:szCs w:val="20"/>
    </w:rPr>
  </w:style>
  <w:style w:type="character" w:customStyle="1" w:styleId="TekstkomentaraChar">
    <w:name w:val="Tekst komentara Char"/>
    <w:basedOn w:val="Zadanifontodlomka"/>
    <w:link w:val="Tekstkomentara"/>
    <w:uiPriority w:val="99"/>
    <w:semiHidden/>
    <w:rsid w:val="00654196"/>
    <w:rPr>
      <w:rFonts w:ascii="Calibri" w:eastAsia="Times New Roman" w:hAnsi="Calibri" w:cs="Times New Roman"/>
      <w:sz w:val="20"/>
      <w:szCs w:val="20"/>
    </w:rPr>
  </w:style>
  <w:style w:type="paragraph" w:styleId="Tekstbalonia">
    <w:name w:val="Balloon Text"/>
    <w:basedOn w:val="Normal"/>
    <w:link w:val="TekstbaloniaChar"/>
    <w:uiPriority w:val="99"/>
    <w:semiHidden/>
    <w:unhideWhenUsed/>
    <w:rsid w:val="00D22BCA"/>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D22BC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2733890">
      <w:bodyDiv w:val="1"/>
      <w:marLeft w:val="0"/>
      <w:marRight w:val="0"/>
      <w:marTop w:val="0"/>
      <w:marBottom w:val="0"/>
      <w:divBdr>
        <w:top w:val="none" w:sz="0" w:space="0" w:color="auto"/>
        <w:left w:val="none" w:sz="0" w:space="0" w:color="auto"/>
        <w:bottom w:val="none" w:sz="0" w:space="0" w:color="auto"/>
        <w:right w:val="none" w:sz="0" w:space="0" w:color="auto"/>
      </w:divBdr>
    </w:div>
    <w:div w:id="1671179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nb.h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artemis.bm/" TargetMode="External"/><Relationship Id="rId12" Type="http://schemas.openxmlformats.org/officeDocument/2006/relationships/hyperlink" Target="http://osiguranje.h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uo.hr/"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http://hub.hr/" TargetMode="External"/><Relationship Id="rId4" Type="http://schemas.openxmlformats.org/officeDocument/2006/relationships/webSettings" Target="webSettings.xml"/><Relationship Id="rId9" Type="http://schemas.openxmlformats.org/officeDocument/2006/relationships/hyperlink" Target="http://www.hnb.h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1578</Words>
  <Characters>8999</Characters>
  <Application>Microsoft Office Word</Application>
  <DocSecurity>0</DocSecurity>
  <Lines>74</Lines>
  <Paragraphs>21</Paragraphs>
  <ScaleCrop>false</ScaleCrop>
  <Company/>
  <LinksUpToDate>false</LinksUpToDate>
  <CharactersWithSpaces>10556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4</cp:revision>
  <cp:lastPrinted>2018-10-19T14:53:00Z</cp:lastPrinted>
  <dcterms:created xsi:type="dcterms:W3CDTF">2021-10-23T08:53:00Z</dcterms:created>
  <dcterms:modified xsi:type="dcterms:W3CDTF">2022-02-25T09:22:00Z</dcterms:modified>
</cp:coreProperties>
</file>